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5463E8" w:rsidR="001E41F3" w:rsidRDefault="001E41F3">
      <w:pPr>
        <w:pStyle w:val="CRCoverPage"/>
        <w:tabs>
          <w:tab w:val="right" w:pos="9639"/>
        </w:tabs>
        <w:spacing w:after="0"/>
        <w:rPr>
          <w:b/>
          <w:i/>
          <w:noProof/>
          <w:sz w:val="28"/>
        </w:rPr>
      </w:pPr>
      <w:r>
        <w:rPr>
          <w:b/>
          <w:noProof/>
          <w:sz w:val="24"/>
        </w:rPr>
        <w:t>3GPP TSG-</w:t>
      </w:r>
      <w:r w:rsidR="009F5F62">
        <w:fldChar w:fldCharType="begin"/>
      </w:r>
      <w:r w:rsidR="009F5F62">
        <w:instrText xml:space="preserve"> DOCPROPERTY  TSG/WGRef  \* MERGEFORMAT </w:instrText>
      </w:r>
      <w:r w:rsidR="009F5F62">
        <w:fldChar w:fldCharType="separate"/>
      </w:r>
      <w:r w:rsidR="003609EF">
        <w:rPr>
          <w:b/>
          <w:noProof/>
          <w:sz w:val="24"/>
        </w:rPr>
        <w:t>RAN5</w:t>
      </w:r>
      <w:r w:rsidR="009F5F62">
        <w:rPr>
          <w:b/>
          <w:noProof/>
          <w:sz w:val="24"/>
        </w:rPr>
        <w:fldChar w:fldCharType="end"/>
      </w:r>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CF1A2F" w:rsidRPr="00CF1A2F">
        <w:rPr>
          <w:b/>
          <w:i/>
          <w:noProof/>
          <w:sz w:val="28"/>
        </w:rPr>
        <w:t>R5-240254</w:t>
      </w:r>
      <w:r w:rsidR="00A8734A">
        <w:rPr>
          <w:b/>
          <w:i/>
          <w:noProof/>
          <w:sz w:val="28"/>
        </w:rPr>
        <w:t>r1</w:t>
      </w:r>
    </w:p>
    <w:bookmarkStart w:id="0" w:name="_Hlk159583952"/>
    <w:p w14:paraId="7CB45193" w14:textId="6695BA9A" w:rsidR="001E41F3" w:rsidRDefault="00A8734A" w:rsidP="005E2C44">
      <w:pPr>
        <w:pStyle w:val="CRCoverPage"/>
        <w:outlineLvl w:val="0"/>
        <w:rPr>
          <w:b/>
          <w:noProof/>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bookmarkStart w:id="1" w:name="_GoBack"/>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3BA976A" w:rsidR="00D82262" w:rsidRPr="00DA1D52" w:rsidRDefault="00CF1A2F" w:rsidP="00140EBD">
            <w:pPr>
              <w:pStyle w:val="CRCoverPage"/>
              <w:spacing w:after="0"/>
              <w:rPr>
                <w:b/>
                <w:noProof/>
                <w:sz w:val="28"/>
              </w:rPr>
            </w:pPr>
            <w:r>
              <w:rPr>
                <w:b/>
                <w:noProof/>
                <w:sz w:val="28"/>
              </w:rPr>
              <w:t>0795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F8F07" w:rsidR="001E41F3" w:rsidRDefault="00157470" w:rsidP="00A9430B">
            <w:pPr>
              <w:pStyle w:val="CRCoverPage"/>
              <w:spacing w:after="0"/>
              <w:ind w:left="100"/>
              <w:rPr>
                <w:noProof/>
              </w:rPr>
            </w:pPr>
            <w:r>
              <w:rPr>
                <w:noProof/>
              </w:rPr>
              <w:t>Completion</w:t>
            </w:r>
            <w:r w:rsidR="00D55125">
              <w:rPr>
                <w:noProof/>
              </w:rPr>
              <w:t xml:space="preserve"> of MMSE-IRC CQI reporting test case with FDD 2Rx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9F5F62"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7470">
              <w:rPr>
                <w:noProof/>
              </w:rPr>
              <w:t>4</w:t>
            </w:r>
            <w:r w:rsidR="00D24991">
              <w:rPr>
                <w:noProof/>
              </w:rPr>
              <w:t>-</w:t>
            </w:r>
            <w:r w:rsidR="00157470">
              <w:rPr>
                <w:noProof/>
              </w:rPr>
              <w:t>02</w:t>
            </w:r>
            <w:r w:rsidR="00D24991">
              <w:rPr>
                <w:noProof/>
              </w:rPr>
              <w:t>-</w:t>
            </w:r>
            <w:r>
              <w:rPr>
                <w:noProof/>
              </w:rPr>
              <w:fldChar w:fldCharType="end"/>
            </w:r>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5F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9F5F6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7EB96"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FDD 2Rx is </w:t>
            </w:r>
            <w:r w:rsidR="00157470">
              <w:rPr>
                <w:noProof/>
              </w:rPr>
              <w:t>uncompleted</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378E3" w:rsidR="003951F2" w:rsidRPr="00977A1B" w:rsidRDefault="00D55125" w:rsidP="003951F2">
            <w:pPr>
              <w:pStyle w:val="CRCoverPage"/>
              <w:spacing w:after="0"/>
            </w:pPr>
            <w:r>
              <w:t xml:space="preserve">Addition of </w:t>
            </w:r>
            <w:r w:rsidR="00157470">
              <w:t xml:space="preserve">test description and test requirement parts for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FDD 2Rx</w:t>
            </w:r>
            <w:r w:rsidR="00290A7D">
              <w:t xml:space="preserve"> </w:t>
            </w:r>
            <w:r>
              <w:t xml:space="preserve">in </w:t>
            </w:r>
            <w:r>
              <w:rPr>
                <w:rFonts w:hint="eastAsia"/>
                <w:noProof/>
                <w:lang w:eastAsia="zh-CN"/>
              </w:rPr>
              <w:t>6</w:t>
            </w:r>
            <w:r>
              <w:rPr>
                <w:noProof/>
                <w:lang w:eastAsia="zh-CN"/>
              </w:rPr>
              <w:t>.2.2.1.2.3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4D095" w:rsidR="00290A7D" w:rsidRDefault="00D55125" w:rsidP="001F69EA">
            <w:pPr>
              <w:pStyle w:val="CRCoverPage"/>
              <w:spacing w:after="0"/>
              <w:rPr>
                <w:noProof/>
                <w:lang w:eastAsia="zh-CN"/>
              </w:rPr>
            </w:pPr>
            <w:r>
              <w:rPr>
                <w:rFonts w:hint="eastAsia"/>
                <w:noProof/>
                <w:lang w:eastAsia="zh-CN"/>
              </w:rPr>
              <w:t>6</w:t>
            </w:r>
            <w:r>
              <w:rPr>
                <w:noProof/>
                <w:lang w:eastAsia="zh-CN"/>
              </w:rPr>
              <w:t>.2.2.1.2.3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08990C6" w:rsidR="00F30FF7" w:rsidRDefault="00A8734A" w:rsidP="003951F2">
            <w:pPr>
              <w:pStyle w:val="CRCoverPage"/>
              <w:spacing w:after="0"/>
              <w:rPr>
                <w:noProof/>
              </w:rPr>
            </w:pPr>
            <w:r>
              <w:rPr>
                <w:noProof/>
                <w:lang w:eastAsia="zh-CN"/>
              </w:rPr>
              <w:t>r1: Correct meeting information in the coversheet.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677E9AF1"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44A2A7A4" w14:textId="77777777" w:rsidR="00157470" w:rsidRDefault="00157470" w:rsidP="00157470">
      <w:pPr>
        <w:pStyle w:val="6"/>
      </w:pPr>
      <w:r w:rsidRPr="00B72BC0">
        <w:t>6.2.2.1.2.</w:t>
      </w:r>
      <w:r>
        <w:t>3</w:t>
      </w:r>
      <w:r w:rsidRPr="00B72BC0">
        <w:tab/>
      </w:r>
      <w:r w:rsidRPr="00D55125">
        <w:t xml:space="preserve">2Rx FDD FR1 Wideband CQI reporting with inter-cell </w:t>
      </w:r>
      <w:proofErr w:type="spellStart"/>
      <w:r w:rsidRPr="00D55125">
        <w:t>intereference</w:t>
      </w:r>
      <w:proofErr w:type="spellEnd"/>
    </w:p>
    <w:p w14:paraId="2F061A84" w14:textId="77777777" w:rsidR="00157470" w:rsidRPr="0000609A" w:rsidRDefault="00157470" w:rsidP="00157470">
      <w:pPr>
        <w:pStyle w:val="EditorsNote"/>
      </w:pPr>
      <w:r w:rsidRPr="0000609A">
        <w:t>Editor's Note: This test case is incomplete in following aspects:</w:t>
      </w:r>
    </w:p>
    <w:p w14:paraId="3CBD5435" w14:textId="19E2086C" w:rsidR="00C813D5" w:rsidRPr="0069337C" w:rsidRDefault="00C813D5" w:rsidP="00C813D5">
      <w:pPr>
        <w:pStyle w:val="EditorsNote"/>
        <w:rPr>
          <w:ins w:id="3" w:author="Jingzhou Wu - China Telecom" w:date="2024-01-16T16:01:00Z"/>
        </w:rPr>
      </w:pPr>
      <w:ins w:id="4" w:author="Jingzhou Wu - China Telecom" w:date="2024-01-16T16:01:00Z">
        <w:r w:rsidRPr="0000609A">
          <w:t>-</w:t>
        </w:r>
        <w:r w:rsidRPr="0000609A">
          <w:tab/>
        </w:r>
        <w:r>
          <w:t xml:space="preserve">TE connection diagram is </w:t>
        </w:r>
      </w:ins>
      <w:ins w:id="5" w:author="Jingzhou Wu - China Telecom" w:date="2024-01-16T16:02:00Z">
        <w:r>
          <w:t>TBD</w:t>
        </w:r>
      </w:ins>
      <w:ins w:id="6" w:author="Jingzhou Wu - China Telecom" w:date="2024-01-16T16:01:00Z">
        <w:r w:rsidRPr="0000609A">
          <w:t>.</w:t>
        </w:r>
      </w:ins>
    </w:p>
    <w:p w14:paraId="18340EED" w14:textId="4095DA18" w:rsidR="00157470" w:rsidDel="00C813D5" w:rsidRDefault="00157470" w:rsidP="00C813D5">
      <w:pPr>
        <w:pStyle w:val="EditorsNote"/>
        <w:ind w:left="284" w:firstLine="0"/>
        <w:rPr>
          <w:del w:id="7" w:author="Jingzhou Wu - China Telecom" w:date="2024-01-16T15:45:00Z"/>
        </w:rPr>
      </w:pPr>
      <w:del w:id="8" w:author="Jingzhou Wu - China Telecom" w:date="2024-01-16T15:45:00Z">
        <w:r w:rsidRPr="0000609A" w:rsidDel="00157470">
          <w:delText>-</w:delText>
        </w:r>
        <w:r w:rsidRPr="0000609A" w:rsidDel="00157470">
          <w:tab/>
        </w:r>
        <w:r w:rsidDel="00157470">
          <w:delText>Test description part is missing</w:delText>
        </w:r>
        <w:r w:rsidRPr="0000609A" w:rsidDel="00157470">
          <w:delText>.</w:delText>
        </w:r>
      </w:del>
    </w:p>
    <w:p w14:paraId="202D4CD4" w14:textId="77777777" w:rsidR="00157470" w:rsidRPr="0069337C" w:rsidRDefault="00157470" w:rsidP="00157470">
      <w:pPr>
        <w:pStyle w:val="EditorsNote"/>
      </w:pPr>
      <w:r w:rsidRPr="0000609A">
        <w:t>-</w:t>
      </w:r>
      <w:r w:rsidRPr="0000609A">
        <w:tab/>
        <w:t>MU/TT analysis pending.</w:t>
      </w:r>
    </w:p>
    <w:p w14:paraId="04E9135F" w14:textId="77777777" w:rsidR="00157470" w:rsidRPr="00B72BC0" w:rsidRDefault="00157470" w:rsidP="00157470">
      <w:pPr>
        <w:pStyle w:val="H6"/>
      </w:pPr>
      <w:r w:rsidRPr="00B72BC0">
        <w:t>6.2.2.1.2.</w:t>
      </w:r>
      <w:r>
        <w:t>3</w:t>
      </w:r>
      <w:r w:rsidRPr="00B72BC0">
        <w:t>.1</w:t>
      </w:r>
      <w:r w:rsidRPr="00B72BC0">
        <w:tab/>
        <w:t>Test purpose</w:t>
      </w:r>
    </w:p>
    <w:p w14:paraId="7C98D962" w14:textId="77777777" w:rsidR="00157470" w:rsidRPr="00B72BC0" w:rsidRDefault="00157470" w:rsidP="00157470">
      <w:r>
        <w:t>V</w:t>
      </w:r>
      <w:r w:rsidRPr="0069337C">
        <w:t>erify that the UE is tracking the channel variations and selecting the largest transport format possible based on inter-cell interference mitigation receiver.</w:t>
      </w:r>
    </w:p>
    <w:p w14:paraId="0ED87572" w14:textId="77777777" w:rsidR="00157470" w:rsidRPr="00B72BC0" w:rsidRDefault="00157470" w:rsidP="00157470">
      <w:pPr>
        <w:pStyle w:val="H6"/>
      </w:pPr>
      <w:r w:rsidRPr="00B72BC0">
        <w:t>6.2.2.1.2.</w:t>
      </w:r>
      <w:r>
        <w:t>3</w:t>
      </w:r>
      <w:r w:rsidRPr="00B72BC0">
        <w:t>.2</w:t>
      </w:r>
      <w:r w:rsidRPr="00B72BC0">
        <w:tab/>
        <w:t>Test applicability</w:t>
      </w:r>
    </w:p>
    <w:p w14:paraId="211E5F2C" w14:textId="77777777" w:rsidR="00157470" w:rsidRDefault="00157470" w:rsidP="00157470">
      <w:r>
        <w:t>This test applies to all types of NR UEs and E-UTRAN UEs supporting EN-DC for release 15 and release 16 supporting MMSE-IRC processing for scenarios with inter-cell and intra-cell inter-user interference.</w:t>
      </w:r>
    </w:p>
    <w:p w14:paraId="2535DCC6" w14:textId="77777777" w:rsidR="00157470" w:rsidRPr="00B72BC0" w:rsidRDefault="00157470" w:rsidP="00157470">
      <w:r>
        <w:t>This test applies to all types of release 17 and forward NR UEs and E-UTRAN UEs supporting EN-DC.</w:t>
      </w:r>
    </w:p>
    <w:p w14:paraId="1E635DD7" w14:textId="77777777" w:rsidR="00157470" w:rsidRPr="00B72BC0" w:rsidRDefault="00157470" w:rsidP="00157470">
      <w:pPr>
        <w:pStyle w:val="H6"/>
      </w:pPr>
      <w:r w:rsidRPr="00B72BC0">
        <w:t>6.2.2.1.2.</w:t>
      </w:r>
      <w:r>
        <w:t>3</w:t>
      </w:r>
      <w:r w:rsidRPr="00B72BC0">
        <w:t>.3</w:t>
      </w:r>
      <w:r w:rsidRPr="00B72BC0">
        <w:tab/>
        <w:t>Minimum conformance requirements</w:t>
      </w:r>
    </w:p>
    <w:p w14:paraId="6513C6A3" w14:textId="77777777" w:rsidR="00157470" w:rsidRDefault="00157470" w:rsidP="00157470">
      <w:r w:rsidRPr="00310FBC">
        <w:t xml:space="preserve">For the parameters specified in Table </w:t>
      </w:r>
      <w:r w:rsidRPr="000B06A9">
        <w:t>6.2.2.1.2.3</w:t>
      </w:r>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2B84AA2" w14:textId="77777777" w:rsidR="00157470" w:rsidRPr="00310FBC" w:rsidRDefault="00157470" w:rsidP="00157470">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t>.3</w:t>
      </w:r>
      <w:r w:rsidRPr="00310FBC">
        <w:t>-2;</w:t>
      </w:r>
    </w:p>
    <w:p w14:paraId="33140683" w14:textId="77777777" w:rsidR="00157470" w:rsidRPr="00310FBC" w:rsidRDefault="00157470" w:rsidP="00157470">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24AAB61" w14:textId="77777777" w:rsidR="00157470" w:rsidRDefault="00157470" w:rsidP="00157470">
      <w:pPr>
        <w:pStyle w:val="TH"/>
      </w:pPr>
      <w:r w:rsidRPr="00310FBC">
        <w:lastRenderedPageBreak/>
        <w:t xml:space="preserve">Table </w:t>
      </w:r>
      <w:r w:rsidRPr="00E965C4">
        <w:rPr>
          <w:rFonts w:hint="eastAsia"/>
        </w:rPr>
        <w:t>6.2.2.1.2</w:t>
      </w:r>
      <w:r w:rsidRPr="00E965C4">
        <w:t>.</w:t>
      </w:r>
      <w:r>
        <w:t>3.3</w:t>
      </w:r>
      <w:r w:rsidRPr="00310FBC">
        <w:t>-1</w:t>
      </w:r>
      <w:r>
        <w:t>:</w:t>
      </w:r>
      <w:r w:rsidRPr="00310FBC">
        <w:t xml:space="preserve">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157470" w:rsidRPr="00661924" w14:paraId="0A89C31A" w14:textId="77777777" w:rsidTr="008E765F">
        <w:trPr>
          <w:trHeight w:val="70"/>
        </w:trPr>
        <w:tc>
          <w:tcPr>
            <w:tcW w:w="3573" w:type="dxa"/>
            <w:gridSpan w:val="3"/>
            <w:vMerge w:val="restart"/>
            <w:vAlign w:val="center"/>
            <w:hideMark/>
          </w:tcPr>
          <w:p w14:paraId="259D6F46" w14:textId="77777777" w:rsidR="00157470" w:rsidRPr="00661924" w:rsidRDefault="00157470" w:rsidP="008E765F">
            <w:pPr>
              <w:pStyle w:val="TAH"/>
            </w:pPr>
            <w:r w:rsidRPr="00661924">
              <w:lastRenderedPageBreak/>
              <w:t>Parameter</w:t>
            </w:r>
          </w:p>
        </w:tc>
        <w:tc>
          <w:tcPr>
            <w:tcW w:w="720" w:type="dxa"/>
            <w:vMerge w:val="restart"/>
            <w:vAlign w:val="center"/>
            <w:hideMark/>
          </w:tcPr>
          <w:p w14:paraId="23C28B66" w14:textId="77777777" w:rsidR="00157470" w:rsidRPr="00661924" w:rsidRDefault="00157470" w:rsidP="008E765F">
            <w:pPr>
              <w:pStyle w:val="TAH"/>
            </w:pPr>
            <w:r w:rsidRPr="00661924">
              <w:t>Unit</w:t>
            </w:r>
          </w:p>
        </w:tc>
        <w:tc>
          <w:tcPr>
            <w:tcW w:w="5310" w:type="dxa"/>
            <w:gridSpan w:val="2"/>
            <w:vAlign w:val="center"/>
          </w:tcPr>
          <w:p w14:paraId="796AA004" w14:textId="77777777" w:rsidR="00157470" w:rsidRPr="00661924" w:rsidRDefault="00157470" w:rsidP="008E765F">
            <w:pPr>
              <w:pStyle w:val="TAH"/>
            </w:pPr>
            <w:r>
              <w:t>Test1</w:t>
            </w:r>
          </w:p>
        </w:tc>
      </w:tr>
      <w:tr w:rsidR="00157470" w:rsidRPr="00661924" w14:paraId="4459FB1E" w14:textId="77777777" w:rsidTr="008E765F">
        <w:trPr>
          <w:trHeight w:val="70"/>
        </w:trPr>
        <w:tc>
          <w:tcPr>
            <w:tcW w:w="3573" w:type="dxa"/>
            <w:gridSpan w:val="3"/>
            <w:vMerge/>
            <w:vAlign w:val="center"/>
          </w:tcPr>
          <w:p w14:paraId="620E637B" w14:textId="77777777" w:rsidR="00157470" w:rsidRPr="00661924" w:rsidRDefault="00157470" w:rsidP="008E765F">
            <w:pPr>
              <w:pStyle w:val="TAH"/>
            </w:pPr>
          </w:p>
        </w:tc>
        <w:tc>
          <w:tcPr>
            <w:tcW w:w="720" w:type="dxa"/>
            <w:vMerge/>
            <w:vAlign w:val="center"/>
          </w:tcPr>
          <w:p w14:paraId="5D0B57DF" w14:textId="77777777" w:rsidR="00157470" w:rsidRPr="00661924" w:rsidRDefault="00157470" w:rsidP="008E765F">
            <w:pPr>
              <w:pStyle w:val="TAH"/>
            </w:pPr>
          </w:p>
        </w:tc>
        <w:tc>
          <w:tcPr>
            <w:tcW w:w="2601" w:type="dxa"/>
            <w:vAlign w:val="center"/>
          </w:tcPr>
          <w:p w14:paraId="1736FF53" w14:textId="77777777" w:rsidR="00157470" w:rsidRDefault="00157470" w:rsidP="008E765F">
            <w:pPr>
              <w:pStyle w:val="TAH"/>
            </w:pPr>
            <w:r>
              <w:t>Cell 1</w:t>
            </w:r>
          </w:p>
        </w:tc>
        <w:tc>
          <w:tcPr>
            <w:tcW w:w="2709" w:type="dxa"/>
          </w:tcPr>
          <w:p w14:paraId="33EDC98D" w14:textId="77777777" w:rsidR="00157470" w:rsidRDefault="00157470" w:rsidP="008E765F">
            <w:pPr>
              <w:pStyle w:val="TAH"/>
            </w:pPr>
            <w:r>
              <w:t>Cell 2</w:t>
            </w:r>
          </w:p>
        </w:tc>
      </w:tr>
      <w:tr w:rsidR="00157470" w:rsidRPr="00661924" w14:paraId="2D3C8412" w14:textId="77777777" w:rsidTr="008E765F">
        <w:trPr>
          <w:trHeight w:val="70"/>
        </w:trPr>
        <w:tc>
          <w:tcPr>
            <w:tcW w:w="3573" w:type="dxa"/>
            <w:gridSpan w:val="3"/>
            <w:vAlign w:val="center"/>
            <w:hideMark/>
          </w:tcPr>
          <w:p w14:paraId="4B038005" w14:textId="77777777" w:rsidR="00157470" w:rsidRPr="00661924" w:rsidRDefault="00157470" w:rsidP="008E765F">
            <w:pPr>
              <w:pStyle w:val="TAL"/>
            </w:pPr>
            <w:r w:rsidRPr="00661924">
              <w:t>Bandwidth</w:t>
            </w:r>
          </w:p>
        </w:tc>
        <w:tc>
          <w:tcPr>
            <w:tcW w:w="720" w:type="dxa"/>
            <w:vAlign w:val="center"/>
            <w:hideMark/>
          </w:tcPr>
          <w:p w14:paraId="60531CA7" w14:textId="77777777" w:rsidR="00157470" w:rsidRPr="00661924" w:rsidRDefault="00157470" w:rsidP="008E765F">
            <w:pPr>
              <w:pStyle w:val="TAC"/>
            </w:pPr>
            <w:r w:rsidRPr="00661924">
              <w:t>MHz</w:t>
            </w:r>
          </w:p>
        </w:tc>
        <w:tc>
          <w:tcPr>
            <w:tcW w:w="2601" w:type="dxa"/>
            <w:vAlign w:val="center"/>
          </w:tcPr>
          <w:p w14:paraId="6F7F0E87" w14:textId="77777777" w:rsidR="00157470" w:rsidRPr="00661924" w:rsidRDefault="00157470" w:rsidP="008E765F">
            <w:pPr>
              <w:pStyle w:val="TAC"/>
            </w:pPr>
            <w:r>
              <w:t>10</w:t>
            </w:r>
          </w:p>
        </w:tc>
        <w:tc>
          <w:tcPr>
            <w:tcW w:w="2709" w:type="dxa"/>
            <w:vAlign w:val="center"/>
          </w:tcPr>
          <w:p w14:paraId="785D4567" w14:textId="77777777" w:rsidR="00157470" w:rsidRPr="00661924" w:rsidRDefault="00157470" w:rsidP="008E765F">
            <w:pPr>
              <w:pStyle w:val="TAC"/>
            </w:pPr>
            <w:r>
              <w:t>10</w:t>
            </w:r>
          </w:p>
        </w:tc>
      </w:tr>
      <w:tr w:rsidR="00157470" w:rsidRPr="00661924" w14:paraId="00E6A96C" w14:textId="77777777" w:rsidTr="008E765F">
        <w:trPr>
          <w:trHeight w:val="70"/>
        </w:trPr>
        <w:tc>
          <w:tcPr>
            <w:tcW w:w="3573" w:type="dxa"/>
            <w:gridSpan w:val="3"/>
            <w:vAlign w:val="center"/>
            <w:hideMark/>
          </w:tcPr>
          <w:p w14:paraId="05A35F90" w14:textId="77777777" w:rsidR="00157470" w:rsidRPr="00661924" w:rsidRDefault="00157470" w:rsidP="008E765F">
            <w:pPr>
              <w:pStyle w:val="TAL"/>
            </w:pPr>
            <w:r w:rsidRPr="00661924">
              <w:t>Duplex Mode</w:t>
            </w:r>
          </w:p>
        </w:tc>
        <w:tc>
          <w:tcPr>
            <w:tcW w:w="720" w:type="dxa"/>
            <w:vAlign w:val="center"/>
          </w:tcPr>
          <w:p w14:paraId="6795D38E" w14:textId="77777777" w:rsidR="00157470" w:rsidRPr="00661924" w:rsidRDefault="00157470" w:rsidP="008E765F">
            <w:pPr>
              <w:pStyle w:val="TAC"/>
            </w:pPr>
          </w:p>
        </w:tc>
        <w:tc>
          <w:tcPr>
            <w:tcW w:w="2601" w:type="dxa"/>
            <w:vAlign w:val="center"/>
          </w:tcPr>
          <w:p w14:paraId="79E1C9EC" w14:textId="77777777" w:rsidR="00157470" w:rsidRPr="00661924" w:rsidRDefault="00157470" w:rsidP="008E765F">
            <w:pPr>
              <w:pStyle w:val="TAC"/>
            </w:pPr>
            <w:r>
              <w:t>FDD</w:t>
            </w:r>
          </w:p>
        </w:tc>
        <w:tc>
          <w:tcPr>
            <w:tcW w:w="2709" w:type="dxa"/>
            <w:vAlign w:val="center"/>
          </w:tcPr>
          <w:p w14:paraId="660C4CAE" w14:textId="77777777" w:rsidR="00157470" w:rsidRPr="00661924" w:rsidRDefault="00157470" w:rsidP="008E765F">
            <w:pPr>
              <w:pStyle w:val="TAC"/>
            </w:pPr>
            <w:r>
              <w:t>FDD</w:t>
            </w:r>
          </w:p>
        </w:tc>
      </w:tr>
      <w:tr w:rsidR="00157470" w:rsidRPr="00661924" w14:paraId="3F0C57E7" w14:textId="77777777" w:rsidTr="008E765F">
        <w:trPr>
          <w:trHeight w:val="70"/>
        </w:trPr>
        <w:tc>
          <w:tcPr>
            <w:tcW w:w="3573" w:type="dxa"/>
            <w:gridSpan w:val="3"/>
            <w:vAlign w:val="center"/>
          </w:tcPr>
          <w:p w14:paraId="2BFE5187" w14:textId="77777777" w:rsidR="00157470" w:rsidRPr="00661924" w:rsidRDefault="00157470" w:rsidP="008E765F">
            <w:pPr>
              <w:pStyle w:val="TAL"/>
              <w:rPr>
                <w:rFonts w:eastAsia="?? ??"/>
              </w:rPr>
            </w:pPr>
            <w:r w:rsidRPr="00661924">
              <w:t>Subcarrier spacing</w:t>
            </w:r>
          </w:p>
        </w:tc>
        <w:tc>
          <w:tcPr>
            <w:tcW w:w="720" w:type="dxa"/>
            <w:vAlign w:val="center"/>
          </w:tcPr>
          <w:p w14:paraId="568A71D9" w14:textId="77777777" w:rsidR="00157470" w:rsidRPr="00661924" w:rsidRDefault="00157470" w:rsidP="008E765F">
            <w:pPr>
              <w:pStyle w:val="TAC"/>
            </w:pPr>
            <w:r w:rsidRPr="00661924">
              <w:t>kHz</w:t>
            </w:r>
          </w:p>
        </w:tc>
        <w:tc>
          <w:tcPr>
            <w:tcW w:w="2601" w:type="dxa"/>
            <w:vAlign w:val="center"/>
          </w:tcPr>
          <w:p w14:paraId="183E73F4" w14:textId="77777777" w:rsidR="00157470" w:rsidRPr="00661924" w:rsidRDefault="00157470" w:rsidP="008E765F">
            <w:pPr>
              <w:pStyle w:val="TAC"/>
            </w:pPr>
            <w:r>
              <w:t>15</w:t>
            </w:r>
          </w:p>
        </w:tc>
        <w:tc>
          <w:tcPr>
            <w:tcW w:w="2709" w:type="dxa"/>
            <w:vAlign w:val="center"/>
          </w:tcPr>
          <w:p w14:paraId="2EF318D4" w14:textId="77777777" w:rsidR="00157470" w:rsidRPr="00661924" w:rsidRDefault="00157470" w:rsidP="008E765F">
            <w:pPr>
              <w:pStyle w:val="TAC"/>
            </w:pPr>
            <w:r>
              <w:t>15</w:t>
            </w:r>
          </w:p>
        </w:tc>
      </w:tr>
      <w:tr w:rsidR="00157470" w:rsidRPr="00661924" w14:paraId="6502DA70" w14:textId="77777777" w:rsidTr="008E765F">
        <w:trPr>
          <w:trHeight w:val="70"/>
        </w:trPr>
        <w:tc>
          <w:tcPr>
            <w:tcW w:w="3573" w:type="dxa"/>
            <w:gridSpan w:val="3"/>
            <w:vAlign w:val="center"/>
            <w:hideMark/>
          </w:tcPr>
          <w:p w14:paraId="57951F6B" w14:textId="77777777" w:rsidR="00157470" w:rsidRPr="009405D8" w:rsidRDefault="00157470" w:rsidP="008E765F">
            <w:pPr>
              <w:pStyle w:val="TAL"/>
            </w:pPr>
            <w:r w:rsidRPr="009405D8">
              <w:rPr>
                <w:rFonts w:eastAsia="?? ??"/>
              </w:rPr>
              <w:t>SINR</w:t>
            </w:r>
          </w:p>
        </w:tc>
        <w:tc>
          <w:tcPr>
            <w:tcW w:w="720" w:type="dxa"/>
            <w:vAlign w:val="center"/>
            <w:hideMark/>
          </w:tcPr>
          <w:p w14:paraId="0EE3384C" w14:textId="77777777" w:rsidR="00157470" w:rsidRPr="009405D8" w:rsidRDefault="00157470" w:rsidP="008E765F">
            <w:pPr>
              <w:pStyle w:val="TAC"/>
            </w:pPr>
            <w:r w:rsidRPr="009405D8">
              <w:t>dB</w:t>
            </w:r>
          </w:p>
        </w:tc>
        <w:tc>
          <w:tcPr>
            <w:tcW w:w="2601" w:type="dxa"/>
            <w:vAlign w:val="center"/>
          </w:tcPr>
          <w:p w14:paraId="3DF368B7" w14:textId="77777777" w:rsidR="00157470" w:rsidRPr="009405D8" w:rsidRDefault="00157470" w:rsidP="008E765F">
            <w:pPr>
              <w:pStyle w:val="TAC"/>
            </w:pPr>
            <w:r>
              <w:t>-2</w:t>
            </w:r>
          </w:p>
        </w:tc>
        <w:tc>
          <w:tcPr>
            <w:tcW w:w="2709" w:type="dxa"/>
          </w:tcPr>
          <w:p w14:paraId="3E051BA8" w14:textId="77777777" w:rsidR="00157470" w:rsidRPr="009405D8" w:rsidRDefault="00157470" w:rsidP="008E765F">
            <w:pPr>
              <w:pStyle w:val="TAC"/>
            </w:pPr>
            <w:r w:rsidRPr="009405D8">
              <w:t>-</w:t>
            </w:r>
          </w:p>
        </w:tc>
      </w:tr>
      <w:tr w:rsidR="00157470" w:rsidRPr="00661924" w14:paraId="6364F457" w14:textId="77777777" w:rsidTr="008E765F">
        <w:trPr>
          <w:trHeight w:val="70"/>
        </w:trPr>
        <w:tc>
          <w:tcPr>
            <w:tcW w:w="3573" w:type="dxa"/>
            <w:gridSpan w:val="3"/>
            <w:vAlign w:val="center"/>
            <w:hideMark/>
          </w:tcPr>
          <w:p w14:paraId="3982F5CC" w14:textId="77777777" w:rsidR="00157470" w:rsidRPr="00661924" w:rsidRDefault="00157470" w:rsidP="008E765F">
            <w:pPr>
              <w:pStyle w:val="TAL"/>
            </w:pPr>
            <w:r w:rsidRPr="00661924">
              <w:t>Beamforming Model</w:t>
            </w:r>
          </w:p>
        </w:tc>
        <w:tc>
          <w:tcPr>
            <w:tcW w:w="720" w:type="dxa"/>
            <w:vAlign w:val="center"/>
          </w:tcPr>
          <w:p w14:paraId="701C574B" w14:textId="77777777" w:rsidR="00157470" w:rsidRPr="00661924" w:rsidRDefault="00157470" w:rsidP="008E765F">
            <w:pPr>
              <w:pStyle w:val="TAC"/>
            </w:pPr>
          </w:p>
        </w:tc>
        <w:tc>
          <w:tcPr>
            <w:tcW w:w="5310" w:type="dxa"/>
            <w:gridSpan w:val="2"/>
            <w:vAlign w:val="center"/>
          </w:tcPr>
          <w:p w14:paraId="0A4DBD54" w14:textId="77777777" w:rsidR="00157470" w:rsidRPr="00661924" w:rsidRDefault="00157470" w:rsidP="008E765F">
            <w:pPr>
              <w:pStyle w:val="TAC"/>
            </w:pPr>
            <w:r w:rsidRPr="00661924">
              <w:t xml:space="preserve">As specified in </w:t>
            </w:r>
            <w:r w:rsidRPr="00661924">
              <w:rPr>
                <w:rFonts w:hint="eastAsia"/>
              </w:rPr>
              <w:t>Annex B.4.1</w:t>
            </w:r>
          </w:p>
        </w:tc>
      </w:tr>
      <w:tr w:rsidR="00157470" w:rsidRPr="00661924" w14:paraId="1C4EA6DC" w14:textId="77777777" w:rsidTr="008E765F">
        <w:trPr>
          <w:trHeight w:val="70"/>
        </w:trPr>
        <w:tc>
          <w:tcPr>
            <w:tcW w:w="1143" w:type="dxa"/>
            <w:vMerge w:val="restart"/>
            <w:vAlign w:val="center"/>
          </w:tcPr>
          <w:p w14:paraId="32FE899E" w14:textId="77777777" w:rsidR="00157470" w:rsidRPr="00C25669" w:rsidRDefault="00157470" w:rsidP="008E765F">
            <w:pPr>
              <w:pStyle w:val="TAL"/>
              <w:rPr>
                <w:rFonts w:eastAsia="宋体"/>
              </w:rPr>
            </w:pPr>
            <w:r w:rsidRPr="00C25669">
              <w:rPr>
                <w:rFonts w:eastAsia="宋体"/>
              </w:rPr>
              <w:t>ZP CSI-RS configuration</w:t>
            </w:r>
          </w:p>
          <w:p w14:paraId="69F24E55" w14:textId="77777777" w:rsidR="00157470" w:rsidRPr="00661924" w:rsidRDefault="00157470" w:rsidP="008E765F">
            <w:pPr>
              <w:pStyle w:val="TAL"/>
            </w:pPr>
          </w:p>
        </w:tc>
        <w:tc>
          <w:tcPr>
            <w:tcW w:w="2430" w:type="dxa"/>
            <w:gridSpan w:val="2"/>
            <w:vAlign w:val="center"/>
          </w:tcPr>
          <w:p w14:paraId="0FB40E37" w14:textId="77777777" w:rsidR="00157470" w:rsidRPr="00661924" w:rsidRDefault="00157470" w:rsidP="008E765F">
            <w:pPr>
              <w:pStyle w:val="TAL"/>
            </w:pPr>
            <w:r w:rsidRPr="00C25669">
              <w:rPr>
                <w:rFonts w:eastAsia="宋体"/>
              </w:rPr>
              <w:t>CSI-RS resource</w:t>
            </w:r>
            <w:r w:rsidRPr="00C25669">
              <w:rPr>
                <w:rFonts w:eastAsia="宋体" w:hint="eastAsia"/>
              </w:rPr>
              <w:t xml:space="preserve"> </w:t>
            </w:r>
            <w:r w:rsidRPr="00C25669">
              <w:rPr>
                <w:rFonts w:eastAsia="宋体"/>
              </w:rPr>
              <w:t>Type</w:t>
            </w:r>
          </w:p>
        </w:tc>
        <w:tc>
          <w:tcPr>
            <w:tcW w:w="720" w:type="dxa"/>
            <w:vAlign w:val="center"/>
          </w:tcPr>
          <w:p w14:paraId="099206B6" w14:textId="77777777" w:rsidR="00157470" w:rsidRPr="00661924" w:rsidRDefault="00157470" w:rsidP="008E765F">
            <w:pPr>
              <w:pStyle w:val="TAC"/>
            </w:pPr>
          </w:p>
        </w:tc>
        <w:tc>
          <w:tcPr>
            <w:tcW w:w="2601" w:type="dxa"/>
            <w:vAlign w:val="center"/>
          </w:tcPr>
          <w:p w14:paraId="42182678" w14:textId="77777777" w:rsidR="00157470" w:rsidRPr="00661924" w:rsidRDefault="00157470" w:rsidP="008E765F">
            <w:pPr>
              <w:pStyle w:val="TAC"/>
            </w:pPr>
            <w:r w:rsidRPr="00C25669">
              <w:rPr>
                <w:rFonts w:eastAsia="宋体"/>
              </w:rPr>
              <w:t>Periodic</w:t>
            </w:r>
          </w:p>
        </w:tc>
        <w:tc>
          <w:tcPr>
            <w:tcW w:w="2709" w:type="dxa"/>
            <w:vAlign w:val="center"/>
          </w:tcPr>
          <w:p w14:paraId="3388A5D5" w14:textId="77777777" w:rsidR="00157470" w:rsidRPr="00661924" w:rsidRDefault="00157470" w:rsidP="008E765F">
            <w:pPr>
              <w:pStyle w:val="TAC"/>
            </w:pPr>
            <w:r w:rsidRPr="00C25669">
              <w:rPr>
                <w:rFonts w:eastAsia="宋体"/>
              </w:rPr>
              <w:t>Periodic</w:t>
            </w:r>
          </w:p>
        </w:tc>
      </w:tr>
      <w:tr w:rsidR="00157470" w:rsidRPr="00661924" w14:paraId="1F0A740E" w14:textId="77777777" w:rsidTr="008E765F">
        <w:trPr>
          <w:trHeight w:val="70"/>
        </w:trPr>
        <w:tc>
          <w:tcPr>
            <w:tcW w:w="1143" w:type="dxa"/>
            <w:vMerge/>
            <w:vAlign w:val="center"/>
          </w:tcPr>
          <w:p w14:paraId="10640E88" w14:textId="77777777" w:rsidR="00157470" w:rsidRPr="00661924" w:rsidRDefault="00157470" w:rsidP="008E765F">
            <w:pPr>
              <w:pStyle w:val="TAL"/>
            </w:pPr>
          </w:p>
        </w:tc>
        <w:tc>
          <w:tcPr>
            <w:tcW w:w="2430" w:type="dxa"/>
            <w:gridSpan w:val="2"/>
            <w:vAlign w:val="center"/>
          </w:tcPr>
          <w:p w14:paraId="698E2B41" w14:textId="77777777" w:rsidR="00157470" w:rsidRPr="00661924" w:rsidRDefault="00157470" w:rsidP="008E765F">
            <w:pPr>
              <w:pStyle w:val="TAL"/>
            </w:pPr>
            <w:r w:rsidRPr="00C25669">
              <w:rPr>
                <w:rFonts w:eastAsia="宋体"/>
              </w:rPr>
              <w:t>Number of CSI-RS ports (</w:t>
            </w:r>
            <w:r w:rsidRPr="00C25669">
              <w:rPr>
                <w:rFonts w:eastAsia="宋体"/>
                <w:i/>
              </w:rPr>
              <w:t>X</w:t>
            </w:r>
            <w:r w:rsidRPr="00C25669">
              <w:rPr>
                <w:rFonts w:eastAsia="宋体"/>
              </w:rPr>
              <w:t>)</w:t>
            </w:r>
          </w:p>
        </w:tc>
        <w:tc>
          <w:tcPr>
            <w:tcW w:w="720" w:type="dxa"/>
            <w:vAlign w:val="center"/>
          </w:tcPr>
          <w:p w14:paraId="0E1E5121" w14:textId="77777777" w:rsidR="00157470" w:rsidRPr="00661924" w:rsidRDefault="00157470" w:rsidP="008E765F">
            <w:pPr>
              <w:pStyle w:val="TAC"/>
            </w:pPr>
          </w:p>
        </w:tc>
        <w:tc>
          <w:tcPr>
            <w:tcW w:w="2601" w:type="dxa"/>
            <w:vAlign w:val="center"/>
          </w:tcPr>
          <w:p w14:paraId="3C1B23C6" w14:textId="77777777" w:rsidR="00157470" w:rsidRPr="00661924" w:rsidRDefault="00157470" w:rsidP="008E765F">
            <w:pPr>
              <w:pStyle w:val="TAC"/>
            </w:pPr>
            <w:r w:rsidRPr="00C25669">
              <w:rPr>
                <w:rFonts w:eastAsia="宋体" w:hint="eastAsia"/>
                <w:lang w:eastAsia="zh-CN"/>
              </w:rPr>
              <w:t>4</w:t>
            </w:r>
          </w:p>
        </w:tc>
        <w:tc>
          <w:tcPr>
            <w:tcW w:w="2709" w:type="dxa"/>
            <w:vAlign w:val="center"/>
          </w:tcPr>
          <w:p w14:paraId="78383306" w14:textId="77777777" w:rsidR="00157470" w:rsidRPr="00661924" w:rsidRDefault="00157470" w:rsidP="008E765F">
            <w:pPr>
              <w:pStyle w:val="TAC"/>
            </w:pPr>
            <w:r>
              <w:rPr>
                <w:rFonts w:eastAsia="宋体"/>
                <w:lang w:eastAsia="zh-CN"/>
              </w:rPr>
              <w:t>4</w:t>
            </w:r>
          </w:p>
        </w:tc>
      </w:tr>
      <w:tr w:rsidR="00157470" w:rsidRPr="00661924" w14:paraId="697684B5" w14:textId="77777777" w:rsidTr="008E765F">
        <w:trPr>
          <w:trHeight w:val="70"/>
        </w:trPr>
        <w:tc>
          <w:tcPr>
            <w:tcW w:w="1143" w:type="dxa"/>
            <w:vMerge/>
            <w:vAlign w:val="center"/>
          </w:tcPr>
          <w:p w14:paraId="6F12EEC3" w14:textId="77777777" w:rsidR="00157470" w:rsidRPr="00661924" w:rsidRDefault="00157470" w:rsidP="008E765F">
            <w:pPr>
              <w:pStyle w:val="TAL"/>
            </w:pPr>
          </w:p>
        </w:tc>
        <w:tc>
          <w:tcPr>
            <w:tcW w:w="2430" w:type="dxa"/>
            <w:gridSpan w:val="2"/>
            <w:vAlign w:val="center"/>
          </w:tcPr>
          <w:p w14:paraId="445E9917" w14:textId="77777777" w:rsidR="00157470" w:rsidRPr="00661924" w:rsidRDefault="00157470" w:rsidP="008E765F">
            <w:pPr>
              <w:pStyle w:val="TAL"/>
            </w:pPr>
            <w:r w:rsidRPr="00C25669">
              <w:rPr>
                <w:rFonts w:eastAsia="宋体"/>
              </w:rPr>
              <w:t>CDM Type</w:t>
            </w:r>
          </w:p>
        </w:tc>
        <w:tc>
          <w:tcPr>
            <w:tcW w:w="720" w:type="dxa"/>
            <w:vAlign w:val="center"/>
          </w:tcPr>
          <w:p w14:paraId="7C23D0B5" w14:textId="77777777" w:rsidR="00157470" w:rsidRPr="00661924" w:rsidRDefault="00157470" w:rsidP="008E765F">
            <w:pPr>
              <w:pStyle w:val="TAC"/>
            </w:pPr>
          </w:p>
        </w:tc>
        <w:tc>
          <w:tcPr>
            <w:tcW w:w="2601" w:type="dxa"/>
            <w:vAlign w:val="center"/>
          </w:tcPr>
          <w:p w14:paraId="050AA94B" w14:textId="77777777" w:rsidR="00157470" w:rsidRPr="00661924" w:rsidRDefault="00157470" w:rsidP="008E765F">
            <w:pPr>
              <w:pStyle w:val="TAC"/>
            </w:pPr>
            <w:r w:rsidRPr="00C25669">
              <w:rPr>
                <w:rFonts w:eastAsia="宋体"/>
              </w:rPr>
              <w:t>FD-CDM2</w:t>
            </w:r>
          </w:p>
        </w:tc>
        <w:tc>
          <w:tcPr>
            <w:tcW w:w="2709" w:type="dxa"/>
            <w:vAlign w:val="center"/>
          </w:tcPr>
          <w:p w14:paraId="050D4757" w14:textId="77777777" w:rsidR="00157470" w:rsidRPr="00661924" w:rsidRDefault="00157470" w:rsidP="008E765F">
            <w:pPr>
              <w:pStyle w:val="TAC"/>
            </w:pPr>
            <w:r w:rsidRPr="00C25669">
              <w:rPr>
                <w:rFonts w:eastAsia="宋体"/>
              </w:rPr>
              <w:t>FD-CDM2</w:t>
            </w:r>
          </w:p>
        </w:tc>
      </w:tr>
      <w:tr w:rsidR="00157470" w:rsidRPr="00661924" w14:paraId="51AB97C7" w14:textId="77777777" w:rsidTr="008E765F">
        <w:trPr>
          <w:trHeight w:val="70"/>
        </w:trPr>
        <w:tc>
          <w:tcPr>
            <w:tcW w:w="1143" w:type="dxa"/>
            <w:vMerge/>
            <w:vAlign w:val="center"/>
          </w:tcPr>
          <w:p w14:paraId="02CE0520" w14:textId="77777777" w:rsidR="00157470" w:rsidRPr="00661924" w:rsidRDefault="00157470" w:rsidP="008E765F">
            <w:pPr>
              <w:pStyle w:val="TAL"/>
            </w:pPr>
          </w:p>
        </w:tc>
        <w:tc>
          <w:tcPr>
            <w:tcW w:w="2430" w:type="dxa"/>
            <w:gridSpan w:val="2"/>
            <w:vAlign w:val="center"/>
          </w:tcPr>
          <w:p w14:paraId="34A74949" w14:textId="77777777" w:rsidR="00157470" w:rsidRPr="00661924" w:rsidRDefault="00157470" w:rsidP="008E765F">
            <w:pPr>
              <w:pStyle w:val="TAL"/>
            </w:pPr>
            <w:r w:rsidRPr="00C25669">
              <w:rPr>
                <w:rFonts w:eastAsia="宋体"/>
              </w:rPr>
              <w:t>Density (ρ)</w:t>
            </w:r>
          </w:p>
        </w:tc>
        <w:tc>
          <w:tcPr>
            <w:tcW w:w="720" w:type="dxa"/>
            <w:vAlign w:val="center"/>
          </w:tcPr>
          <w:p w14:paraId="10B332E4" w14:textId="77777777" w:rsidR="00157470" w:rsidRPr="00661924" w:rsidRDefault="00157470" w:rsidP="008E765F">
            <w:pPr>
              <w:pStyle w:val="TAC"/>
            </w:pPr>
          </w:p>
        </w:tc>
        <w:tc>
          <w:tcPr>
            <w:tcW w:w="2601" w:type="dxa"/>
            <w:vAlign w:val="center"/>
          </w:tcPr>
          <w:p w14:paraId="45B4163E" w14:textId="77777777" w:rsidR="00157470" w:rsidRPr="00661924" w:rsidRDefault="00157470" w:rsidP="008E765F">
            <w:pPr>
              <w:pStyle w:val="TAC"/>
            </w:pPr>
            <w:r w:rsidRPr="00C25669">
              <w:t>1</w:t>
            </w:r>
          </w:p>
        </w:tc>
        <w:tc>
          <w:tcPr>
            <w:tcW w:w="2709" w:type="dxa"/>
            <w:vAlign w:val="center"/>
          </w:tcPr>
          <w:p w14:paraId="28C611F4" w14:textId="77777777" w:rsidR="00157470" w:rsidRPr="00661924" w:rsidRDefault="00157470" w:rsidP="008E765F">
            <w:pPr>
              <w:pStyle w:val="TAC"/>
            </w:pPr>
            <w:r w:rsidRPr="00C25669">
              <w:t>1</w:t>
            </w:r>
          </w:p>
        </w:tc>
      </w:tr>
      <w:tr w:rsidR="00157470" w:rsidRPr="00661924" w14:paraId="33E2C3E0" w14:textId="77777777" w:rsidTr="008E765F">
        <w:trPr>
          <w:trHeight w:val="70"/>
        </w:trPr>
        <w:tc>
          <w:tcPr>
            <w:tcW w:w="1143" w:type="dxa"/>
            <w:vMerge/>
            <w:vAlign w:val="center"/>
          </w:tcPr>
          <w:p w14:paraId="3EEA9AD7" w14:textId="77777777" w:rsidR="00157470" w:rsidRPr="00661924" w:rsidRDefault="00157470" w:rsidP="008E765F">
            <w:pPr>
              <w:pStyle w:val="TAL"/>
            </w:pPr>
          </w:p>
        </w:tc>
        <w:tc>
          <w:tcPr>
            <w:tcW w:w="2430" w:type="dxa"/>
            <w:gridSpan w:val="2"/>
            <w:vAlign w:val="center"/>
          </w:tcPr>
          <w:p w14:paraId="4942F303" w14:textId="77777777" w:rsidR="00157470" w:rsidRPr="00661924" w:rsidRDefault="00157470" w:rsidP="008E765F">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p>
        </w:tc>
        <w:tc>
          <w:tcPr>
            <w:tcW w:w="720" w:type="dxa"/>
            <w:vAlign w:val="center"/>
          </w:tcPr>
          <w:p w14:paraId="287189D1" w14:textId="77777777" w:rsidR="00157470" w:rsidRPr="00661924" w:rsidRDefault="00157470" w:rsidP="008E765F">
            <w:pPr>
              <w:pStyle w:val="TAC"/>
            </w:pPr>
          </w:p>
        </w:tc>
        <w:tc>
          <w:tcPr>
            <w:tcW w:w="2601" w:type="dxa"/>
            <w:vAlign w:val="center"/>
          </w:tcPr>
          <w:p w14:paraId="26C0D498" w14:textId="77777777" w:rsidR="00157470" w:rsidRPr="00661924" w:rsidRDefault="00157470" w:rsidP="008E765F">
            <w:pPr>
              <w:pStyle w:val="TAC"/>
            </w:pPr>
            <w:r w:rsidRPr="00C25669">
              <w:rPr>
                <w:rFonts w:eastAsia="宋体" w:hint="eastAsia"/>
                <w:lang w:eastAsia="zh-CN"/>
              </w:rPr>
              <w:t>Row 5,4</w:t>
            </w:r>
          </w:p>
        </w:tc>
        <w:tc>
          <w:tcPr>
            <w:tcW w:w="2709" w:type="dxa"/>
            <w:vAlign w:val="center"/>
          </w:tcPr>
          <w:p w14:paraId="4EA89180" w14:textId="77777777" w:rsidR="00157470" w:rsidRPr="00661924" w:rsidRDefault="00157470" w:rsidP="008E765F">
            <w:pPr>
              <w:pStyle w:val="TAC"/>
            </w:pPr>
            <w:r w:rsidRPr="00C25669">
              <w:rPr>
                <w:rFonts w:eastAsia="宋体" w:hint="eastAsia"/>
                <w:lang w:eastAsia="zh-CN"/>
              </w:rPr>
              <w:t>Row 5,4</w:t>
            </w:r>
          </w:p>
        </w:tc>
      </w:tr>
      <w:tr w:rsidR="00157470" w:rsidRPr="00661924" w14:paraId="43AC55FF" w14:textId="77777777" w:rsidTr="008E765F">
        <w:trPr>
          <w:trHeight w:val="70"/>
        </w:trPr>
        <w:tc>
          <w:tcPr>
            <w:tcW w:w="1143" w:type="dxa"/>
            <w:vMerge/>
            <w:vAlign w:val="center"/>
          </w:tcPr>
          <w:p w14:paraId="1D814331" w14:textId="77777777" w:rsidR="00157470" w:rsidRPr="00661924" w:rsidRDefault="00157470" w:rsidP="008E765F">
            <w:pPr>
              <w:pStyle w:val="TAL"/>
            </w:pPr>
          </w:p>
        </w:tc>
        <w:tc>
          <w:tcPr>
            <w:tcW w:w="2430" w:type="dxa"/>
            <w:gridSpan w:val="2"/>
            <w:vAlign w:val="center"/>
          </w:tcPr>
          <w:p w14:paraId="02FB67FA" w14:textId="77777777" w:rsidR="00157470" w:rsidRPr="00661924" w:rsidRDefault="00157470" w:rsidP="008E765F">
            <w:pPr>
              <w:pStyle w:val="TAL"/>
            </w:pPr>
            <w:r w:rsidRPr="00C25669">
              <w:rPr>
                <w:rFonts w:eastAsia="宋体"/>
              </w:rPr>
              <w:t>First OFDM symbol in the PRB used for CSI-RS (l</w:t>
            </w:r>
            <w:r w:rsidRPr="00C25669">
              <w:rPr>
                <w:rFonts w:eastAsia="宋体"/>
                <w:vertAlign w:val="subscript"/>
              </w:rPr>
              <w:t>0</w:t>
            </w:r>
            <w:r w:rsidRPr="00C25669">
              <w:rPr>
                <w:rFonts w:eastAsia="宋体"/>
              </w:rPr>
              <w:t>)</w:t>
            </w:r>
          </w:p>
        </w:tc>
        <w:tc>
          <w:tcPr>
            <w:tcW w:w="720" w:type="dxa"/>
            <w:vAlign w:val="center"/>
          </w:tcPr>
          <w:p w14:paraId="01D085A4" w14:textId="77777777" w:rsidR="00157470" w:rsidRPr="00661924" w:rsidRDefault="00157470" w:rsidP="008E765F">
            <w:pPr>
              <w:pStyle w:val="TAC"/>
            </w:pPr>
          </w:p>
        </w:tc>
        <w:tc>
          <w:tcPr>
            <w:tcW w:w="2601" w:type="dxa"/>
            <w:vAlign w:val="center"/>
          </w:tcPr>
          <w:p w14:paraId="37A39150" w14:textId="77777777" w:rsidR="00157470" w:rsidRPr="00661924" w:rsidRDefault="00157470" w:rsidP="008E765F">
            <w:pPr>
              <w:pStyle w:val="TAC"/>
            </w:pPr>
            <w:r w:rsidRPr="00C25669">
              <w:rPr>
                <w:rFonts w:eastAsia="宋体" w:hint="eastAsia"/>
                <w:lang w:eastAsia="zh-CN"/>
              </w:rPr>
              <w:t>9</w:t>
            </w:r>
          </w:p>
        </w:tc>
        <w:tc>
          <w:tcPr>
            <w:tcW w:w="2709" w:type="dxa"/>
            <w:vAlign w:val="center"/>
          </w:tcPr>
          <w:p w14:paraId="190A8566" w14:textId="77777777" w:rsidR="00157470" w:rsidRPr="00661924" w:rsidRDefault="00157470" w:rsidP="008E765F">
            <w:pPr>
              <w:pStyle w:val="TAC"/>
            </w:pPr>
            <w:r w:rsidRPr="00C25669">
              <w:rPr>
                <w:rFonts w:eastAsia="宋体" w:hint="eastAsia"/>
                <w:lang w:eastAsia="zh-CN"/>
              </w:rPr>
              <w:t>9</w:t>
            </w:r>
          </w:p>
        </w:tc>
      </w:tr>
      <w:tr w:rsidR="00157470" w:rsidRPr="00661924" w14:paraId="42A2A216" w14:textId="77777777" w:rsidTr="008E765F">
        <w:trPr>
          <w:trHeight w:val="70"/>
        </w:trPr>
        <w:tc>
          <w:tcPr>
            <w:tcW w:w="1143" w:type="dxa"/>
            <w:vMerge/>
            <w:vAlign w:val="center"/>
          </w:tcPr>
          <w:p w14:paraId="456BFD77" w14:textId="77777777" w:rsidR="00157470" w:rsidRPr="00661924" w:rsidRDefault="00157470" w:rsidP="008E765F">
            <w:pPr>
              <w:pStyle w:val="TAL"/>
            </w:pPr>
          </w:p>
        </w:tc>
        <w:tc>
          <w:tcPr>
            <w:tcW w:w="2430" w:type="dxa"/>
            <w:gridSpan w:val="2"/>
          </w:tcPr>
          <w:p w14:paraId="5AE7924C" w14:textId="77777777" w:rsidR="00157470" w:rsidRPr="00C25669" w:rsidRDefault="00157470" w:rsidP="008E765F">
            <w:pPr>
              <w:pStyle w:val="TAL"/>
              <w:rPr>
                <w:rFonts w:eastAsia="宋体"/>
              </w:rPr>
            </w:pPr>
            <w:r w:rsidRPr="00C25669">
              <w:rPr>
                <w:rFonts w:eastAsia="宋体"/>
              </w:rPr>
              <w:t>CSI-RS</w:t>
            </w:r>
          </w:p>
          <w:p w14:paraId="00E4662C" w14:textId="77777777" w:rsidR="00157470" w:rsidRPr="00661924" w:rsidRDefault="00157470" w:rsidP="008E765F">
            <w:pPr>
              <w:pStyle w:val="TAL"/>
            </w:pPr>
            <w:r w:rsidRPr="00C25669">
              <w:rPr>
                <w:rFonts w:eastAsia="宋体"/>
              </w:rPr>
              <w:t>periodicity and offset</w:t>
            </w:r>
          </w:p>
        </w:tc>
        <w:tc>
          <w:tcPr>
            <w:tcW w:w="720" w:type="dxa"/>
            <w:vAlign w:val="center"/>
          </w:tcPr>
          <w:p w14:paraId="5530636D" w14:textId="77777777" w:rsidR="00157470" w:rsidRPr="00661924" w:rsidRDefault="00157470" w:rsidP="008E765F">
            <w:pPr>
              <w:pStyle w:val="TAC"/>
            </w:pPr>
            <w:r w:rsidRPr="00C25669">
              <w:t>slot</w:t>
            </w:r>
          </w:p>
        </w:tc>
        <w:tc>
          <w:tcPr>
            <w:tcW w:w="2601" w:type="dxa"/>
            <w:vAlign w:val="center"/>
          </w:tcPr>
          <w:p w14:paraId="3C632457" w14:textId="77777777" w:rsidR="00157470" w:rsidRPr="00661924" w:rsidRDefault="00157470" w:rsidP="008E765F">
            <w:pPr>
              <w:pStyle w:val="TAC"/>
            </w:pPr>
            <w:r w:rsidRPr="00C25669">
              <w:rPr>
                <w:rFonts w:eastAsia="宋体" w:hint="eastAsia"/>
                <w:lang w:eastAsia="zh-CN"/>
              </w:rPr>
              <w:t>5/1</w:t>
            </w:r>
          </w:p>
        </w:tc>
        <w:tc>
          <w:tcPr>
            <w:tcW w:w="2709" w:type="dxa"/>
            <w:vAlign w:val="center"/>
          </w:tcPr>
          <w:p w14:paraId="4275F772" w14:textId="77777777" w:rsidR="00157470" w:rsidRPr="00661924" w:rsidRDefault="00157470" w:rsidP="008E765F">
            <w:pPr>
              <w:pStyle w:val="TAC"/>
            </w:pPr>
            <w:r>
              <w:t>Same as serving cell</w:t>
            </w:r>
          </w:p>
        </w:tc>
      </w:tr>
      <w:tr w:rsidR="00157470" w:rsidRPr="00661924" w14:paraId="2FF9A7C2" w14:textId="77777777" w:rsidTr="008E765F">
        <w:trPr>
          <w:trHeight w:val="70"/>
        </w:trPr>
        <w:tc>
          <w:tcPr>
            <w:tcW w:w="1143" w:type="dxa"/>
            <w:vMerge w:val="restart"/>
            <w:vAlign w:val="center"/>
            <w:hideMark/>
          </w:tcPr>
          <w:p w14:paraId="7430FF61" w14:textId="77777777" w:rsidR="00157470" w:rsidRPr="00661924" w:rsidRDefault="00157470" w:rsidP="008E765F">
            <w:pPr>
              <w:pStyle w:val="TAL"/>
            </w:pPr>
            <w:r w:rsidRPr="00661924">
              <w:t>NZP CSI-RS for CSI acquisition</w:t>
            </w:r>
          </w:p>
        </w:tc>
        <w:tc>
          <w:tcPr>
            <w:tcW w:w="2430" w:type="dxa"/>
            <w:gridSpan w:val="2"/>
            <w:vAlign w:val="center"/>
          </w:tcPr>
          <w:p w14:paraId="16C220D4" w14:textId="77777777" w:rsidR="00157470" w:rsidRPr="00661924" w:rsidRDefault="00157470" w:rsidP="008E765F">
            <w:pPr>
              <w:pStyle w:val="TAL"/>
            </w:pPr>
            <w:r w:rsidRPr="00661924">
              <w:t>CSI-RS resource</w:t>
            </w:r>
            <w:r w:rsidRPr="00661924">
              <w:rPr>
                <w:rFonts w:hint="eastAsia"/>
              </w:rPr>
              <w:t xml:space="preserve"> </w:t>
            </w:r>
            <w:r w:rsidRPr="00661924">
              <w:t>Type</w:t>
            </w:r>
          </w:p>
        </w:tc>
        <w:tc>
          <w:tcPr>
            <w:tcW w:w="720" w:type="dxa"/>
            <w:vAlign w:val="center"/>
          </w:tcPr>
          <w:p w14:paraId="307230C5" w14:textId="77777777" w:rsidR="00157470" w:rsidRPr="00661924" w:rsidRDefault="00157470" w:rsidP="008E765F">
            <w:pPr>
              <w:pStyle w:val="TAC"/>
            </w:pPr>
          </w:p>
        </w:tc>
        <w:tc>
          <w:tcPr>
            <w:tcW w:w="2601" w:type="dxa"/>
            <w:vAlign w:val="center"/>
          </w:tcPr>
          <w:p w14:paraId="27C5C18C" w14:textId="77777777" w:rsidR="00157470" w:rsidRPr="00661924" w:rsidRDefault="00157470" w:rsidP="008E765F">
            <w:pPr>
              <w:pStyle w:val="TAC"/>
            </w:pPr>
            <w:r w:rsidRPr="00661924">
              <w:t>Periodic</w:t>
            </w:r>
          </w:p>
        </w:tc>
        <w:tc>
          <w:tcPr>
            <w:tcW w:w="2709" w:type="dxa"/>
          </w:tcPr>
          <w:p w14:paraId="689ED260" w14:textId="77777777" w:rsidR="00157470" w:rsidRPr="00661924" w:rsidRDefault="00157470" w:rsidP="008E765F">
            <w:pPr>
              <w:pStyle w:val="TAC"/>
            </w:pPr>
            <w:r w:rsidRPr="00661924">
              <w:t>Periodic</w:t>
            </w:r>
          </w:p>
        </w:tc>
      </w:tr>
      <w:tr w:rsidR="00157470" w:rsidRPr="00661924" w14:paraId="7077FB3C" w14:textId="77777777" w:rsidTr="008E765F">
        <w:trPr>
          <w:trHeight w:val="70"/>
        </w:trPr>
        <w:tc>
          <w:tcPr>
            <w:tcW w:w="1143" w:type="dxa"/>
            <w:vMerge/>
            <w:vAlign w:val="center"/>
          </w:tcPr>
          <w:p w14:paraId="17A5931F" w14:textId="77777777" w:rsidR="00157470" w:rsidRPr="00661924" w:rsidRDefault="00157470" w:rsidP="008E765F">
            <w:pPr>
              <w:pStyle w:val="TAL"/>
            </w:pPr>
          </w:p>
        </w:tc>
        <w:tc>
          <w:tcPr>
            <w:tcW w:w="2430" w:type="dxa"/>
            <w:gridSpan w:val="2"/>
            <w:vAlign w:val="center"/>
          </w:tcPr>
          <w:p w14:paraId="4609D757" w14:textId="77777777" w:rsidR="00157470" w:rsidRPr="00661924" w:rsidRDefault="00157470" w:rsidP="008E765F">
            <w:pPr>
              <w:pStyle w:val="TAL"/>
            </w:pPr>
            <w:r w:rsidRPr="00661924">
              <w:t>Number of CSI-RS ports (</w:t>
            </w:r>
            <w:r w:rsidRPr="00661924">
              <w:rPr>
                <w:i/>
              </w:rPr>
              <w:t>X</w:t>
            </w:r>
            <w:r w:rsidRPr="00661924">
              <w:t>)</w:t>
            </w:r>
          </w:p>
        </w:tc>
        <w:tc>
          <w:tcPr>
            <w:tcW w:w="720" w:type="dxa"/>
            <w:vAlign w:val="center"/>
          </w:tcPr>
          <w:p w14:paraId="0296FE99" w14:textId="77777777" w:rsidR="00157470" w:rsidRPr="00661924" w:rsidRDefault="00157470" w:rsidP="008E765F">
            <w:pPr>
              <w:pStyle w:val="TAC"/>
            </w:pPr>
          </w:p>
        </w:tc>
        <w:tc>
          <w:tcPr>
            <w:tcW w:w="2601" w:type="dxa"/>
            <w:vAlign w:val="center"/>
          </w:tcPr>
          <w:p w14:paraId="75B1ECD3" w14:textId="77777777" w:rsidR="00157470" w:rsidRPr="00661924" w:rsidRDefault="00157470" w:rsidP="008E765F">
            <w:pPr>
              <w:pStyle w:val="TAC"/>
            </w:pPr>
            <w:r w:rsidRPr="00661924">
              <w:rPr>
                <w:rFonts w:hint="eastAsia"/>
              </w:rPr>
              <w:t>2</w:t>
            </w:r>
          </w:p>
        </w:tc>
        <w:tc>
          <w:tcPr>
            <w:tcW w:w="2709" w:type="dxa"/>
            <w:vAlign w:val="center"/>
          </w:tcPr>
          <w:p w14:paraId="45D7522A" w14:textId="77777777" w:rsidR="00157470" w:rsidRPr="00661924" w:rsidRDefault="00157470" w:rsidP="008E765F">
            <w:pPr>
              <w:pStyle w:val="TAC"/>
            </w:pPr>
            <w:r>
              <w:t>1</w:t>
            </w:r>
          </w:p>
        </w:tc>
      </w:tr>
      <w:tr w:rsidR="00157470" w:rsidRPr="00661924" w14:paraId="20EC4AB6" w14:textId="77777777" w:rsidTr="008E765F">
        <w:trPr>
          <w:trHeight w:val="70"/>
        </w:trPr>
        <w:tc>
          <w:tcPr>
            <w:tcW w:w="1143" w:type="dxa"/>
            <w:vMerge/>
            <w:vAlign w:val="center"/>
            <w:hideMark/>
          </w:tcPr>
          <w:p w14:paraId="45EE0ECE" w14:textId="77777777" w:rsidR="00157470" w:rsidRPr="00661924" w:rsidRDefault="00157470" w:rsidP="008E765F">
            <w:pPr>
              <w:pStyle w:val="TAL"/>
            </w:pPr>
          </w:p>
        </w:tc>
        <w:tc>
          <w:tcPr>
            <w:tcW w:w="2430" w:type="dxa"/>
            <w:gridSpan w:val="2"/>
            <w:vAlign w:val="center"/>
          </w:tcPr>
          <w:p w14:paraId="58BABECA" w14:textId="77777777" w:rsidR="00157470" w:rsidRPr="00661924" w:rsidRDefault="00157470" w:rsidP="008E765F">
            <w:pPr>
              <w:pStyle w:val="TAL"/>
            </w:pPr>
            <w:r w:rsidRPr="00661924">
              <w:t>CDM Type</w:t>
            </w:r>
          </w:p>
        </w:tc>
        <w:tc>
          <w:tcPr>
            <w:tcW w:w="720" w:type="dxa"/>
            <w:vAlign w:val="center"/>
          </w:tcPr>
          <w:p w14:paraId="0F362FF1" w14:textId="77777777" w:rsidR="00157470" w:rsidRPr="00661924" w:rsidRDefault="00157470" w:rsidP="008E765F">
            <w:pPr>
              <w:pStyle w:val="TAC"/>
            </w:pPr>
          </w:p>
        </w:tc>
        <w:tc>
          <w:tcPr>
            <w:tcW w:w="2601" w:type="dxa"/>
            <w:vAlign w:val="center"/>
          </w:tcPr>
          <w:p w14:paraId="2CD9DAE3" w14:textId="77777777" w:rsidR="00157470" w:rsidRPr="00661924" w:rsidRDefault="00157470" w:rsidP="008E765F">
            <w:pPr>
              <w:pStyle w:val="TAC"/>
            </w:pPr>
            <w:r w:rsidRPr="00661924">
              <w:t>FD-CDM2</w:t>
            </w:r>
          </w:p>
        </w:tc>
        <w:tc>
          <w:tcPr>
            <w:tcW w:w="2709" w:type="dxa"/>
          </w:tcPr>
          <w:p w14:paraId="3CAF01FE" w14:textId="77777777" w:rsidR="00157470" w:rsidRPr="00661924" w:rsidRDefault="00157470" w:rsidP="008E765F">
            <w:pPr>
              <w:pStyle w:val="TAC"/>
            </w:pPr>
            <w:proofErr w:type="spellStart"/>
            <w:r>
              <w:t>noCDM</w:t>
            </w:r>
            <w:proofErr w:type="spellEnd"/>
          </w:p>
        </w:tc>
      </w:tr>
      <w:tr w:rsidR="00157470" w:rsidRPr="00661924" w14:paraId="7EA291A3" w14:textId="77777777" w:rsidTr="008E765F">
        <w:trPr>
          <w:trHeight w:val="70"/>
        </w:trPr>
        <w:tc>
          <w:tcPr>
            <w:tcW w:w="1143" w:type="dxa"/>
            <w:vMerge/>
            <w:vAlign w:val="center"/>
            <w:hideMark/>
          </w:tcPr>
          <w:p w14:paraId="23FAEF00" w14:textId="77777777" w:rsidR="00157470" w:rsidRPr="00661924" w:rsidRDefault="00157470" w:rsidP="008E765F">
            <w:pPr>
              <w:pStyle w:val="TAL"/>
            </w:pPr>
          </w:p>
        </w:tc>
        <w:tc>
          <w:tcPr>
            <w:tcW w:w="2430" w:type="dxa"/>
            <w:gridSpan w:val="2"/>
            <w:vAlign w:val="center"/>
          </w:tcPr>
          <w:p w14:paraId="6CAFA665" w14:textId="77777777" w:rsidR="00157470" w:rsidRPr="00661924" w:rsidRDefault="00157470" w:rsidP="008E765F">
            <w:pPr>
              <w:pStyle w:val="TAL"/>
            </w:pPr>
            <w:r w:rsidRPr="00661924">
              <w:t>Density (ρ)</w:t>
            </w:r>
          </w:p>
        </w:tc>
        <w:tc>
          <w:tcPr>
            <w:tcW w:w="720" w:type="dxa"/>
            <w:vAlign w:val="center"/>
          </w:tcPr>
          <w:p w14:paraId="298F50E7" w14:textId="77777777" w:rsidR="00157470" w:rsidRPr="00661924" w:rsidRDefault="00157470" w:rsidP="008E765F">
            <w:pPr>
              <w:pStyle w:val="TAC"/>
            </w:pPr>
          </w:p>
        </w:tc>
        <w:tc>
          <w:tcPr>
            <w:tcW w:w="2601" w:type="dxa"/>
            <w:vAlign w:val="center"/>
          </w:tcPr>
          <w:p w14:paraId="7A1F6A15" w14:textId="77777777" w:rsidR="00157470" w:rsidRPr="00661924" w:rsidRDefault="00157470" w:rsidP="008E765F">
            <w:pPr>
              <w:pStyle w:val="TAC"/>
            </w:pPr>
            <w:r w:rsidRPr="00661924">
              <w:t>1</w:t>
            </w:r>
          </w:p>
        </w:tc>
        <w:tc>
          <w:tcPr>
            <w:tcW w:w="2709" w:type="dxa"/>
          </w:tcPr>
          <w:p w14:paraId="2235A25D" w14:textId="77777777" w:rsidR="00157470" w:rsidRPr="00661924" w:rsidRDefault="00157470" w:rsidP="008E765F">
            <w:pPr>
              <w:pStyle w:val="TAC"/>
            </w:pPr>
            <w:r>
              <w:t>1</w:t>
            </w:r>
          </w:p>
        </w:tc>
      </w:tr>
      <w:tr w:rsidR="00157470" w:rsidRPr="00661924" w14:paraId="5A948C8A" w14:textId="77777777" w:rsidTr="008E765F">
        <w:trPr>
          <w:trHeight w:val="70"/>
        </w:trPr>
        <w:tc>
          <w:tcPr>
            <w:tcW w:w="1143" w:type="dxa"/>
            <w:vMerge/>
            <w:vAlign w:val="center"/>
            <w:hideMark/>
          </w:tcPr>
          <w:p w14:paraId="3DBA21D6" w14:textId="77777777" w:rsidR="00157470" w:rsidRPr="00661924" w:rsidRDefault="00157470" w:rsidP="008E765F">
            <w:pPr>
              <w:pStyle w:val="TAL"/>
              <w:rPr>
                <w:b/>
              </w:rPr>
            </w:pPr>
          </w:p>
        </w:tc>
        <w:tc>
          <w:tcPr>
            <w:tcW w:w="2430" w:type="dxa"/>
            <w:gridSpan w:val="2"/>
            <w:vAlign w:val="center"/>
          </w:tcPr>
          <w:p w14:paraId="28B0DFE4" w14:textId="77777777" w:rsidR="00157470" w:rsidRPr="00661924" w:rsidRDefault="00157470" w:rsidP="008E765F">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2489FCCE" w14:textId="77777777" w:rsidR="00157470" w:rsidRPr="00661924" w:rsidRDefault="00157470" w:rsidP="008E765F">
            <w:pPr>
              <w:pStyle w:val="TAC"/>
            </w:pPr>
          </w:p>
        </w:tc>
        <w:tc>
          <w:tcPr>
            <w:tcW w:w="2601" w:type="dxa"/>
            <w:vAlign w:val="center"/>
          </w:tcPr>
          <w:p w14:paraId="5CB42F8B" w14:textId="77777777" w:rsidR="00157470" w:rsidRPr="00661924" w:rsidRDefault="00157470" w:rsidP="008E765F">
            <w:pPr>
              <w:pStyle w:val="TAC"/>
            </w:pPr>
            <w:r w:rsidRPr="00661924">
              <w:rPr>
                <w:rFonts w:hint="eastAsia"/>
              </w:rPr>
              <w:t>Row 3(6,</w:t>
            </w:r>
            <w:r>
              <w:t xml:space="preserve"> </w:t>
            </w:r>
            <w:r w:rsidRPr="00661924">
              <w:rPr>
                <w:rFonts w:hint="eastAsia"/>
              </w:rPr>
              <w:t>-)</w:t>
            </w:r>
          </w:p>
        </w:tc>
        <w:tc>
          <w:tcPr>
            <w:tcW w:w="2709" w:type="dxa"/>
            <w:vAlign w:val="center"/>
          </w:tcPr>
          <w:p w14:paraId="0790D6FE" w14:textId="77777777" w:rsidR="00157470" w:rsidRPr="00661924" w:rsidRDefault="00157470" w:rsidP="008E765F">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157470" w:rsidRPr="00661924" w14:paraId="522EAA1B" w14:textId="77777777" w:rsidTr="008E765F">
        <w:trPr>
          <w:trHeight w:val="70"/>
        </w:trPr>
        <w:tc>
          <w:tcPr>
            <w:tcW w:w="1143" w:type="dxa"/>
            <w:vMerge/>
            <w:vAlign w:val="center"/>
            <w:hideMark/>
          </w:tcPr>
          <w:p w14:paraId="0FE061CD" w14:textId="77777777" w:rsidR="00157470" w:rsidRPr="00661924" w:rsidRDefault="00157470" w:rsidP="008E765F">
            <w:pPr>
              <w:pStyle w:val="TAL"/>
            </w:pPr>
          </w:p>
        </w:tc>
        <w:tc>
          <w:tcPr>
            <w:tcW w:w="2430" w:type="dxa"/>
            <w:gridSpan w:val="2"/>
            <w:vAlign w:val="center"/>
          </w:tcPr>
          <w:p w14:paraId="2E14BCE1" w14:textId="77777777" w:rsidR="00157470" w:rsidRPr="00661924" w:rsidRDefault="00157470" w:rsidP="008E765F">
            <w:pPr>
              <w:pStyle w:val="TAL"/>
            </w:pPr>
            <w:r w:rsidRPr="00661924">
              <w:t>First OFDM symbol in the PRB used for CSI-RS (l</w:t>
            </w:r>
            <w:r w:rsidRPr="00661924">
              <w:rPr>
                <w:vertAlign w:val="subscript"/>
              </w:rPr>
              <w:t>0</w:t>
            </w:r>
            <w:r w:rsidRPr="00661924">
              <w:t>)</w:t>
            </w:r>
          </w:p>
        </w:tc>
        <w:tc>
          <w:tcPr>
            <w:tcW w:w="720" w:type="dxa"/>
            <w:vAlign w:val="center"/>
          </w:tcPr>
          <w:p w14:paraId="6C9EE18C" w14:textId="77777777" w:rsidR="00157470" w:rsidRPr="00661924" w:rsidRDefault="00157470" w:rsidP="008E765F">
            <w:pPr>
              <w:pStyle w:val="TAC"/>
            </w:pPr>
          </w:p>
        </w:tc>
        <w:tc>
          <w:tcPr>
            <w:tcW w:w="2601" w:type="dxa"/>
            <w:vAlign w:val="center"/>
          </w:tcPr>
          <w:p w14:paraId="263FA196" w14:textId="77777777" w:rsidR="00157470" w:rsidRPr="00661924" w:rsidRDefault="00157470" w:rsidP="008E765F">
            <w:pPr>
              <w:pStyle w:val="TAC"/>
            </w:pPr>
            <w:r w:rsidRPr="00661924">
              <w:rPr>
                <w:rFonts w:hint="eastAsia"/>
              </w:rPr>
              <w:t>13</w:t>
            </w:r>
          </w:p>
        </w:tc>
        <w:tc>
          <w:tcPr>
            <w:tcW w:w="2709" w:type="dxa"/>
            <w:vAlign w:val="center"/>
          </w:tcPr>
          <w:p w14:paraId="7226B65B" w14:textId="77777777" w:rsidR="00157470" w:rsidRPr="00661924" w:rsidRDefault="00157470" w:rsidP="008E765F">
            <w:pPr>
              <w:pStyle w:val="TAC"/>
            </w:pPr>
            <w:r>
              <w:t>13</w:t>
            </w:r>
          </w:p>
        </w:tc>
      </w:tr>
      <w:tr w:rsidR="00157470" w:rsidRPr="00661924" w14:paraId="3E277BF9" w14:textId="77777777" w:rsidTr="008E765F">
        <w:trPr>
          <w:trHeight w:val="70"/>
        </w:trPr>
        <w:tc>
          <w:tcPr>
            <w:tcW w:w="1143" w:type="dxa"/>
            <w:vMerge/>
            <w:vAlign w:val="center"/>
          </w:tcPr>
          <w:p w14:paraId="6340C11F" w14:textId="77777777" w:rsidR="00157470" w:rsidRPr="00661924" w:rsidRDefault="00157470" w:rsidP="008E765F">
            <w:pPr>
              <w:pStyle w:val="TAL"/>
            </w:pPr>
          </w:p>
        </w:tc>
        <w:tc>
          <w:tcPr>
            <w:tcW w:w="2430" w:type="dxa"/>
            <w:gridSpan w:val="2"/>
            <w:vAlign w:val="center"/>
          </w:tcPr>
          <w:p w14:paraId="463DB101" w14:textId="77777777" w:rsidR="00157470" w:rsidRPr="00661924" w:rsidRDefault="00157470" w:rsidP="008E765F">
            <w:pPr>
              <w:pStyle w:val="TAL"/>
            </w:pPr>
            <w:r w:rsidRPr="00661924">
              <w:t>NZP CSI-RS-</w:t>
            </w:r>
            <w:proofErr w:type="spellStart"/>
            <w:r w:rsidRPr="00661924">
              <w:t>timeConfig</w:t>
            </w:r>
            <w:proofErr w:type="spellEnd"/>
          </w:p>
          <w:p w14:paraId="47BC5F09" w14:textId="77777777" w:rsidR="00157470" w:rsidRPr="00661924" w:rsidRDefault="00157470" w:rsidP="008E765F">
            <w:pPr>
              <w:pStyle w:val="TAL"/>
            </w:pPr>
            <w:r w:rsidRPr="00661924">
              <w:t>periodicity and offset</w:t>
            </w:r>
          </w:p>
        </w:tc>
        <w:tc>
          <w:tcPr>
            <w:tcW w:w="720" w:type="dxa"/>
            <w:vAlign w:val="center"/>
          </w:tcPr>
          <w:p w14:paraId="2096B6C9" w14:textId="77777777" w:rsidR="00157470" w:rsidRPr="00661924" w:rsidRDefault="00157470" w:rsidP="008E765F">
            <w:pPr>
              <w:pStyle w:val="TAC"/>
            </w:pPr>
            <w:r w:rsidRPr="00661924">
              <w:t>slot</w:t>
            </w:r>
          </w:p>
        </w:tc>
        <w:tc>
          <w:tcPr>
            <w:tcW w:w="2601" w:type="dxa"/>
            <w:vAlign w:val="center"/>
          </w:tcPr>
          <w:p w14:paraId="50EF00AE" w14:textId="77777777" w:rsidR="00157470" w:rsidRPr="00661924" w:rsidRDefault="00157470" w:rsidP="008E765F">
            <w:pPr>
              <w:pStyle w:val="TAC"/>
            </w:pPr>
            <w:r>
              <w:t>5</w:t>
            </w:r>
            <w:r w:rsidRPr="00661924">
              <w:rPr>
                <w:rFonts w:hint="eastAsia"/>
              </w:rPr>
              <w:t>/1</w:t>
            </w:r>
          </w:p>
        </w:tc>
        <w:tc>
          <w:tcPr>
            <w:tcW w:w="2709" w:type="dxa"/>
            <w:vAlign w:val="center"/>
          </w:tcPr>
          <w:p w14:paraId="7BF9EDDF" w14:textId="77777777" w:rsidR="00157470" w:rsidRPr="00661924" w:rsidRDefault="00157470" w:rsidP="008E765F">
            <w:pPr>
              <w:pStyle w:val="TAC"/>
            </w:pPr>
            <w:r>
              <w:t>Same as serving cell</w:t>
            </w:r>
          </w:p>
        </w:tc>
      </w:tr>
      <w:tr w:rsidR="00157470" w:rsidRPr="00661924" w14:paraId="43301346" w14:textId="77777777" w:rsidTr="008E765F">
        <w:trPr>
          <w:trHeight w:val="70"/>
        </w:trPr>
        <w:tc>
          <w:tcPr>
            <w:tcW w:w="1143" w:type="dxa"/>
            <w:vMerge w:val="restart"/>
            <w:vAlign w:val="center"/>
          </w:tcPr>
          <w:p w14:paraId="0BCBD1F5" w14:textId="77777777" w:rsidR="00157470" w:rsidRPr="00661924" w:rsidRDefault="00157470" w:rsidP="008E765F">
            <w:pPr>
              <w:pStyle w:val="TAL"/>
            </w:pPr>
            <w:r w:rsidRPr="00661924">
              <w:t>CSI-IM configuration</w:t>
            </w:r>
          </w:p>
        </w:tc>
        <w:tc>
          <w:tcPr>
            <w:tcW w:w="2430" w:type="dxa"/>
            <w:gridSpan w:val="2"/>
          </w:tcPr>
          <w:p w14:paraId="254256F5" w14:textId="77777777" w:rsidR="00157470" w:rsidRPr="00661924" w:rsidRDefault="00157470" w:rsidP="008E765F">
            <w:pPr>
              <w:pStyle w:val="TAL"/>
            </w:pPr>
            <w:r w:rsidRPr="00661924">
              <w:rPr>
                <w:rFonts w:hint="eastAsia"/>
              </w:rPr>
              <w:t>CSI-IM resource Type</w:t>
            </w:r>
          </w:p>
        </w:tc>
        <w:tc>
          <w:tcPr>
            <w:tcW w:w="720" w:type="dxa"/>
            <w:vAlign w:val="center"/>
          </w:tcPr>
          <w:p w14:paraId="7D0EBC42" w14:textId="77777777" w:rsidR="00157470" w:rsidRPr="00661924" w:rsidRDefault="00157470" w:rsidP="008E765F">
            <w:pPr>
              <w:pStyle w:val="TAC"/>
            </w:pPr>
          </w:p>
        </w:tc>
        <w:tc>
          <w:tcPr>
            <w:tcW w:w="2601" w:type="dxa"/>
            <w:vAlign w:val="center"/>
          </w:tcPr>
          <w:p w14:paraId="39592637" w14:textId="77777777" w:rsidR="00157470" w:rsidRPr="00661924" w:rsidRDefault="00157470" w:rsidP="008E765F">
            <w:pPr>
              <w:pStyle w:val="TAC"/>
            </w:pPr>
            <w:r w:rsidRPr="00661924">
              <w:rPr>
                <w:rFonts w:hint="eastAsia"/>
              </w:rPr>
              <w:t>Periodic</w:t>
            </w:r>
          </w:p>
        </w:tc>
        <w:tc>
          <w:tcPr>
            <w:tcW w:w="2709" w:type="dxa"/>
            <w:vAlign w:val="center"/>
          </w:tcPr>
          <w:p w14:paraId="2C1BD7BC" w14:textId="77777777" w:rsidR="00157470" w:rsidRPr="00661924" w:rsidRDefault="00157470" w:rsidP="008E765F">
            <w:pPr>
              <w:pStyle w:val="TAC"/>
            </w:pPr>
            <w:r w:rsidRPr="00661924">
              <w:rPr>
                <w:rFonts w:hint="eastAsia"/>
              </w:rPr>
              <w:t>Periodic</w:t>
            </w:r>
          </w:p>
        </w:tc>
      </w:tr>
      <w:tr w:rsidR="00157470" w:rsidRPr="00661924" w14:paraId="7FA2D816" w14:textId="77777777" w:rsidTr="008E765F">
        <w:trPr>
          <w:trHeight w:val="70"/>
        </w:trPr>
        <w:tc>
          <w:tcPr>
            <w:tcW w:w="1143" w:type="dxa"/>
            <w:vMerge/>
            <w:vAlign w:val="center"/>
            <w:hideMark/>
          </w:tcPr>
          <w:p w14:paraId="26604550" w14:textId="77777777" w:rsidR="00157470" w:rsidRPr="00661924" w:rsidRDefault="00157470" w:rsidP="008E765F">
            <w:pPr>
              <w:pStyle w:val="TAL"/>
            </w:pPr>
          </w:p>
        </w:tc>
        <w:tc>
          <w:tcPr>
            <w:tcW w:w="2430" w:type="dxa"/>
            <w:gridSpan w:val="2"/>
          </w:tcPr>
          <w:p w14:paraId="564FE295" w14:textId="77777777" w:rsidR="00157470" w:rsidRPr="00661924" w:rsidRDefault="00157470" w:rsidP="008E765F">
            <w:pPr>
              <w:pStyle w:val="TAL"/>
            </w:pPr>
            <w:r w:rsidRPr="00661924">
              <w:t>CSI-IM RE pattern</w:t>
            </w:r>
          </w:p>
        </w:tc>
        <w:tc>
          <w:tcPr>
            <w:tcW w:w="720" w:type="dxa"/>
            <w:vAlign w:val="center"/>
          </w:tcPr>
          <w:p w14:paraId="51B443C5" w14:textId="77777777" w:rsidR="00157470" w:rsidRPr="00661924" w:rsidRDefault="00157470" w:rsidP="008E765F">
            <w:pPr>
              <w:pStyle w:val="TAC"/>
            </w:pPr>
          </w:p>
        </w:tc>
        <w:tc>
          <w:tcPr>
            <w:tcW w:w="2601" w:type="dxa"/>
            <w:vAlign w:val="center"/>
          </w:tcPr>
          <w:p w14:paraId="0B98CE03" w14:textId="77777777" w:rsidR="00157470" w:rsidRPr="00661924" w:rsidRDefault="00157470" w:rsidP="008E765F">
            <w:pPr>
              <w:pStyle w:val="TAC"/>
            </w:pPr>
            <w:r w:rsidRPr="00661924">
              <w:rPr>
                <w:rFonts w:hint="eastAsia"/>
              </w:rPr>
              <w:t>0</w:t>
            </w:r>
          </w:p>
        </w:tc>
        <w:tc>
          <w:tcPr>
            <w:tcW w:w="2709" w:type="dxa"/>
            <w:vAlign w:val="center"/>
          </w:tcPr>
          <w:p w14:paraId="0023FCB8" w14:textId="77777777" w:rsidR="00157470" w:rsidRPr="00661924" w:rsidRDefault="00157470" w:rsidP="008E765F">
            <w:pPr>
              <w:pStyle w:val="TAC"/>
            </w:pPr>
            <w:r>
              <w:t>0</w:t>
            </w:r>
          </w:p>
        </w:tc>
      </w:tr>
      <w:tr w:rsidR="00157470" w:rsidRPr="00661924" w14:paraId="0B9AD090" w14:textId="77777777" w:rsidTr="008E765F">
        <w:trPr>
          <w:trHeight w:val="70"/>
        </w:trPr>
        <w:tc>
          <w:tcPr>
            <w:tcW w:w="1143" w:type="dxa"/>
            <w:vMerge/>
            <w:hideMark/>
          </w:tcPr>
          <w:p w14:paraId="2548BB82" w14:textId="77777777" w:rsidR="00157470" w:rsidRPr="00661924" w:rsidRDefault="00157470" w:rsidP="008E765F">
            <w:pPr>
              <w:pStyle w:val="TAL"/>
            </w:pPr>
          </w:p>
        </w:tc>
        <w:tc>
          <w:tcPr>
            <w:tcW w:w="2430" w:type="dxa"/>
            <w:gridSpan w:val="2"/>
          </w:tcPr>
          <w:p w14:paraId="724E214C" w14:textId="77777777" w:rsidR="00157470" w:rsidRPr="00661924" w:rsidRDefault="00157470" w:rsidP="008E765F">
            <w:pPr>
              <w:pStyle w:val="TAL"/>
            </w:pPr>
            <w:r w:rsidRPr="00661924">
              <w:t>CSI-IM Resource Mapping</w:t>
            </w:r>
          </w:p>
          <w:p w14:paraId="3A604DDB" w14:textId="77777777" w:rsidR="00157470" w:rsidRPr="00661924" w:rsidRDefault="00157470" w:rsidP="008E765F">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1B979E1B" w14:textId="77777777" w:rsidR="00157470" w:rsidRPr="00661924" w:rsidRDefault="00157470" w:rsidP="008E765F">
            <w:pPr>
              <w:pStyle w:val="TAC"/>
            </w:pPr>
          </w:p>
        </w:tc>
        <w:tc>
          <w:tcPr>
            <w:tcW w:w="2601" w:type="dxa"/>
            <w:vAlign w:val="center"/>
          </w:tcPr>
          <w:p w14:paraId="22993998" w14:textId="77777777" w:rsidR="00157470" w:rsidRPr="00661924" w:rsidRDefault="00157470" w:rsidP="008E765F">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B433024" w14:textId="77777777" w:rsidR="00157470" w:rsidRPr="00661924" w:rsidRDefault="00157470" w:rsidP="008E765F">
            <w:pPr>
              <w:pStyle w:val="TAC"/>
            </w:pPr>
            <w:r>
              <w:t>(6, 9)</w:t>
            </w:r>
          </w:p>
        </w:tc>
      </w:tr>
      <w:tr w:rsidR="00157470" w:rsidRPr="00661924" w14:paraId="48995628" w14:textId="77777777" w:rsidTr="008E765F">
        <w:trPr>
          <w:trHeight w:val="70"/>
        </w:trPr>
        <w:tc>
          <w:tcPr>
            <w:tcW w:w="1143" w:type="dxa"/>
            <w:vMerge/>
            <w:hideMark/>
          </w:tcPr>
          <w:p w14:paraId="4D3FE4FA" w14:textId="77777777" w:rsidR="00157470" w:rsidRPr="00661924" w:rsidRDefault="00157470" w:rsidP="008E765F">
            <w:pPr>
              <w:pStyle w:val="TAL"/>
            </w:pPr>
          </w:p>
        </w:tc>
        <w:tc>
          <w:tcPr>
            <w:tcW w:w="2430" w:type="dxa"/>
            <w:gridSpan w:val="2"/>
          </w:tcPr>
          <w:p w14:paraId="27401B4C" w14:textId="77777777" w:rsidR="00157470" w:rsidRPr="00661924" w:rsidRDefault="00157470" w:rsidP="008E765F">
            <w:pPr>
              <w:pStyle w:val="TAL"/>
            </w:pPr>
            <w:r w:rsidRPr="00661924">
              <w:t xml:space="preserve">CSI-IM </w:t>
            </w:r>
            <w:proofErr w:type="spellStart"/>
            <w:r w:rsidRPr="00661924">
              <w:t>timeConfig</w:t>
            </w:r>
            <w:proofErr w:type="spellEnd"/>
          </w:p>
          <w:p w14:paraId="6163E93B" w14:textId="77777777" w:rsidR="00157470" w:rsidRPr="00661924" w:rsidRDefault="00157470" w:rsidP="008E765F">
            <w:pPr>
              <w:pStyle w:val="TAL"/>
            </w:pPr>
            <w:r w:rsidRPr="00661924">
              <w:t>periodicity and offset</w:t>
            </w:r>
          </w:p>
        </w:tc>
        <w:tc>
          <w:tcPr>
            <w:tcW w:w="720" w:type="dxa"/>
            <w:vAlign w:val="center"/>
          </w:tcPr>
          <w:p w14:paraId="50F7663B" w14:textId="77777777" w:rsidR="00157470" w:rsidRPr="00661924" w:rsidRDefault="00157470" w:rsidP="008E765F">
            <w:pPr>
              <w:pStyle w:val="TAC"/>
            </w:pPr>
            <w:r w:rsidRPr="00661924">
              <w:t>slot</w:t>
            </w:r>
          </w:p>
        </w:tc>
        <w:tc>
          <w:tcPr>
            <w:tcW w:w="2601" w:type="dxa"/>
            <w:vAlign w:val="center"/>
          </w:tcPr>
          <w:p w14:paraId="3E19D18E" w14:textId="77777777" w:rsidR="00157470" w:rsidRPr="00661924" w:rsidRDefault="00157470" w:rsidP="008E765F">
            <w:pPr>
              <w:pStyle w:val="TAC"/>
            </w:pPr>
            <w:r>
              <w:t>5</w:t>
            </w:r>
            <w:r w:rsidRPr="00661924">
              <w:rPr>
                <w:rFonts w:hint="eastAsia"/>
              </w:rPr>
              <w:t>/1</w:t>
            </w:r>
          </w:p>
        </w:tc>
        <w:tc>
          <w:tcPr>
            <w:tcW w:w="2709" w:type="dxa"/>
            <w:vAlign w:val="center"/>
          </w:tcPr>
          <w:p w14:paraId="7F89128B" w14:textId="77777777" w:rsidR="00157470" w:rsidRPr="00661924" w:rsidRDefault="00157470" w:rsidP="008E765F">
            <w:pPr>
              <w:pStyle w:val="TAC"/>
            </w:pPr>
            <w:r>
              <w:t>Same as serving cell</w:t>
            </w:r>
          </w:p>
        </w:tc>
      </w:tr>
      <w:tr w:rsidR="00157470" w:rsidRPr="00661924" w14:paraId="4EA520E7" w14:textId="77777777" w:rsidTr="008E765F">
        <w:trPr>
          <w:trHeight w:val="70"/>
        </w:trPr>
        <w:tc>
          <w:tcPr>
            <w:tcW w:w="3573" w:type="dxa"/>
            <w:gridSpan w:val="3"/>
            <w:vAlign w:val="center"/>
          </w:tcPr>
          <w:p w14:paraId="3D8B1985" w14:textId="77777777" w:rsidR="00157470" w:rsidRPr="00661924" w:rsidRDefault="00157470" w:rsidP="008E765F">
            <w:pPr>
              <w:pStyle w:val="TAL"/>
            </w:pPr>
            <w:proofErr w:type="spellStart"/>
            <w:r w:rsidRPr="00661924">
              <w:t>ReportConfigType</w:t>
            </w:r>
            <w:proofErr w:type="spellEnd"/>
          </w:p>
        </w:tc>
        <w:tc>
          <w:tcPr>
            <w:tcW w:w="720" w:type="dxa"/>
            <w:vAlign w:val="center"/>
          </w:tcPr>
          <w:p w14:paraId="1C5EC6C1" w14:textId="77777777" w:rsidR="00157470" w:rsidRPr="00661924" w:rsidRDefault="00157470" w:rsidP="008E765F">
            <w:pPr>
              <w:pStyle w:val="TAC"/>
            </w:pPr>
          </w:p>
        </w:tc>
        <w:tc>
          <w:tcPr>
            <w:tcW w:w="2601" w:type="dxa"/>
            <w:vAlign w:val="center"/>
          </w:tcPr>
          <w:p w14:paraId="7AFB9FDE" w14:textId="77777777" w:rsidR="00157470" w:rsidRPr="00661924" w:rsidRDefault="00157470" w:rsidP="008E765F">
            <w:pPr>
              <w:pStyle w:val="TAC"/>
            </w:pPr>
            <w:r w:rsidRPr="00661924">
              <w:t>Periodic</w:t>
            </w:r>
          </w:p>
        </w:tc>
        <w:tc>
          <w:tcPr>
            <w:tcW w:w="2709" w:type="dxa"/>
            <w:vAlign w:val="center"/>
          </w:tcPr>
          <w:p w14:paraId="22310BF9" w14:textId="77777777" w:rsidR="00157470" w:rsidRPr="00661924" w:rsidRDefault="00157470" w:rsidP="008E765F">
            <w:pPr>
              <w:pStyle w:val="TAC"/>
            </w:pPr>
            <w:r w:rsidRPr="00661924">
              <w:t>Not configured</w:t>
            </w:r>
          </w:p>
        </w:tc>
      </w:tr>
      <w:tr w:rsidR="00157470" w:rsidRPr="00661924" w14:paraId="2781BAD8" w14:textId="77777777" w:rsidTr="008E765F">
        <w:trPr>
          <w:trHeight w:val="70"/>
        </w:trPr>
        <w:tc>
          <w:tcPr>
            <w:tcW w:w="3573" w:type="dxa"/>
            <w:gridSpan w:val="3"/>
            <w:vAlign w:val="center"/>
          </w:tcPr>
          <w:p w14:paraId="2FEC28C4" w14:textId="77777777" w:rsidR="00157470" w:rsidRPr="00661924" w:rsidRDefault="00157470" w:rsidP="008E765F">
            <w:pPr>
              <w:pStyle w:val="TAL"/>
            </w:pPr>
            <w:r w:rsidRPr="00661924">
              <w:t>CQI-table</w:t>
            </w:r>
          </w:p>
        </w:tc>
        <w:tc>
          <w:tcPr>
            <w:tcW w:w="720" w:type="dxa"/>
            <w:vAlign w:val="center"/>
          </w:tcPr>
          <w:p w14:paraId="11E4C1CB" w14:textId="77777777" w:rsidR="00157470" w:rsidRPr="00661924" w:rsidRDefault="00157470" w:rsidP="008E765F">
            <w:pPr>
              <w:pStyle w:val="TAC"/>
            </w:pPr>
          </w:p>
        </w:tc>
        <w:tc>
          <w:tcPr>
            <w:tcW w:w="2601" w:type="dxa"/>
            <w:vAlign w:val="center"/>
          </w:tcPr>
          <w:p w14:paraId="0FEB5361" w14:textId="77777777" w:rsidR="00157470" w:rsidRPr="00661924" w:rsidRDefault="00157470" w:rsidP="008E765F">
            <w:pPr>
              <w:pStyle w:val="TAC"/>
            </w:pPr>
            <w:r w:rsidRPr="00661924">
              <w:t xml:space="preserve">Table </w:t>
            </w:r>
            <w:r w:rsidRPr="00661924">
              <w:rPr>
                <w:rFonts w:hint="eastAsia"/>
              </w:rPr>
              <w:t>2</w:t>
            </w:r>
          </w:p>
        </w:tc>
        <w:tc>
          <w:tcPr>
            <w:tcW w:w="2709" w:type="dxa"/>
            <w:vAlign w:val="center"/>
          </w:tcPr>
          <w:p w14:paraId="51EA606B" w14:textId="77777777" w:rsidR="00157470" w:rsidRPr="00661924" w:rsidRDefault="00157470" w:rsidP="008E765F">
            <w:pPr>
              <w:pStyle w:val="TAC"/>
            </w:pPr>
            <w:r w:rsidRPr="00661924">
              <w:t xml:space="preserve">Table </w:t>
            </w:r>
            <w:r w:rsidRPr="00661924">
              <w:rPr>
                <w:rFonts w:hint="eastAsia"/>
              </w:rPr>
              <w:t>2</w:t>
            </w:r>
          </w:p>
        </w:tc>
      </w:tr>
      <w:tr w:rsidR="00157470" w:rsidRPr="00661924" w14:paraId="173D6E53" w14:textId="77777777" w:rsidTr="008E765F">
        <w:trPr>
          <w:trHeight w:val="70"/>
        </w:trPr>
        <w:tc>
          <w:tcPr>
            <w:tcW w:w="3573" w:type="dxa"/>
            <w:gridSpan w:val="3"/>
            <w:vAlign w:val="center"/>
          </w:tcPr>
          <w:p w14:paraId="36E9BF5E" w14:textId="77777777" w:rsidR="00157470" w:rsidRPr="00661924" w:rsidRDefault="00157470" w:rsidP="008E765F">
            <w:pPr>
              <w:pStyle w:val="TAL"/>
            </w:pPr>
            <w:proofErr w:type="spellStart"/>
            <w:r w:rsidRPr="00661924">
              <w:t>reportQuantity</w:t>
            </w:r>
            <w:proofErr w:type="spellEnd"/>
          </w:p>
        </w:tc>
        <w:tc>
          <w:tcPr>
            <w:tcW w:w="720" w:type="dxa"/>
            <w:vAlign w:val="center"/>
          </w:tcPr>
          <w:p w14:paraId="405F5D41" w14:textId="77777777" w:rsidR="00157470" w:rsidRPr="00661924" w:rsidRDefault="00157470" w:rsidP="008E765F">
            <w:pPr>
              <w:pStyle w:val="TAC"/>
            </w:pPr>
          </w:p>
        </w:tc>
        <w:tc>
          <w:tcPr>
            <w:tcW w:w="2601" w:type="dxa"/>
            <w:vAlign w:val="center"/>
          </w:tcPr>
          <w:p w14:paraId="258953DE" w14:textId="77777777" w:rsidR="00157470" w:rsidRPr="00661924" w:rsidRDefault="00157470" w:rsidP="008E765F">
            <w:pPr>
              <w:pStyle w:val="TAC"/>
            </w:pPr>
            <w:r w:rsidRPr="00661924">
              <w:t>cri-RI-PMI-CQI</w:t>
            </w:r>
          </w:p>
        </w:tc>
        <w:tc>
          <w:tcPr>
            <w:tcW w:w="2709" w:type="dxa"/>
            <w:vAlign w:val="center"/>
          </w:tcPr>
          <w:p w14:paraId="2063298B" w14:textId="77777777" w:rsidR="00157470" w:rsidRPr="00661924" w:rsidRDefault="00157470" w:rsidP="008E765F">
            <w:pPr>
              <w:pStyle w:val="TAC"/>
            </w:pPr>
            <w:r w:rsidRPr="00661924">
              <w:t>Not configured</w:t>
            </w:r>
          </w:p>
        </w:tc>
      </w:tr>
      <w:tr w:rsidR="00157470" w:rsidRPr="00661924" w14:paraId="5EAF67D7" w14:textId="77777777" w:rsidTr="008E765F">
        <w:trPr>
          <w:trHeight w:val="70"/>
        </w:trPr>
        <w:tc>
          <w:tcPr>
            <w:tcW w:w="3573" w:type="dxa"/>
            <w:gridSpan w:val="3"/>
            <w:vAlign w:val="center"/>
          </w:tcPr>
          <w:p w14:paraId="2ABE1BCD" w14:textId="77777777" w:rsidR="00157470" w:rsidRPr="00661924" w:rsidRDefault="00157470" w:rsidP="008E765F">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5A3D6369" w14:textId="77777777" w:rsidR="00157470" w:rsidRPr="00661924" w:rsidRDefault="00157470" w:rsidP="008E765F">
            <w:pPr>
              <w:pStyle w:val="TAC"/>
            </w:pPr>
          </w:p>
        </w:tc>
        <w:tc>
          <w:tcPr>
            <w:tcW w:w="2601" w:type="dxa"/>
            <w:vAlign w:val="center"/>
          </w:tcPr>
          <w:p w14:paraId="001B881E" w14:textId="77777777" w:rsidR="00157470" w:rsidRPr="00661924" w:rsidRDefault="00157470" w:rsidP="008E765F">
            <w:pPr>
              <w:pStyle w:val="TAC"/>
            </w:pPr>
            <w:r w:rsidRPr="00661924">
              <w:t>Not configured</w:t>
            </w:r>
          </w:p>
        </w:tc>
        <w:tc>
          <w:tcPr>
            <w:tcW w:w="2709" w:type="dxa"/>
            <w:vAlign w:val="center"/>
          </w:tcPr>
          <w:p w14:paraId="3B4199A0" w14:textId="77777777" w:rsidR="00157470" w:rsidRPr="00661924" w:rsidRDefault="00157470" w:rsidP="008E765F">
            <w:pPr>
              <w:pStyle w:val="TAC"/>
            </w:pPr>
            <w:r w:rsidRPr="00661924">
              <w:t>Not configured</w:t>
            </w:r>
          </w:p>
        </w:tc>
      </w:tr>
      <w:tr w:rsidR="00157470" w:rsidRPr="00661924" w14:paraId="205B20ED" w14:textId="77777777" w:rsidTr="008E765F">
        <w:trPr>
          <w:trHeight w:val="70"/>
        </w:trPr>
        <w:tc>
          <w:tcPr>
            <w:tcW w:w="3573" w:type="dxa"/>
            <w:gridSpan w:val="3"/>
            <w:vAlign w:val="center"/>
          </w:tcPr>
          <w:p w14:paraId="0A2F8DBB" w14:textId="77777777" w:rsidR="00157470" w:rsidRPr="00661924" w:rsidRDefault="00157470" w:rsidP="008E765F">
            <w:pPr>
              <w:pStyle w:val="TAL"/>
            </w:pPr>
            <w:proofErr w:type="spellStart"/>
            <w:r w:rsidRPr="00661924">
              <w:t>timeRestrictionForInterferenceMeasurements</w:t>
            </w:r>
            <w:proofErr w:type="spellEnd"/>
          </w:p>
        </w:tc>
        <w:tc>
          <w:tcPr>
            <w:tcW w:w="720" w:type="dxa"/>
            <w:vAlign w:val="center"/>
          </w:tcPr>
          <w:p w14:paraId="5D5D049E" w14:textId="77777777" w:rsidR="00157470" w:rsidRPr="00661924" w:rsidRDefault="00157470" w:rsidP="008E765F">
            <w:pPr>
              <w:pStyle w:val="TAC"/>
            </w:pPr>
          </w:p>
        </w:tc>
        <w:tc>
          <w:tcPr>
            <w:tcW w:w="2601" w:type="dxa"/>
            <w:vAlign w:val="center"/>
          </w:tcPr>
          <w:p w14:paraId="5486F864" w14:textId="77777777" w:rsidR="00157470" w:rsidRPr="00661924" w:rsidRDefault="00157470" w:rsidP="008E765F">
            <w:pPr>
              <w:pStyle w:val="TAC"/>
            </w:pPr>
            <w:r w:rsidRPr="00661924">
              <w:t>Not configured</w:t>
            </w:r>
          </w:p>
        </w:tc>
        <w:tc>
          <w:tcPr>
            <w:tcW w:w="2709" w:type="dxa"/>
            <w:vAlign w:val="center"/>
          </w:tcPr>
          <w:p w14:paraId="58F3E9BF" w14:textId="77777777" w:rsidR="00157470" w:rsidRPr="00661924" w:rsidRDefault="00157470" w:rsidP="008E765F">
            <w:pPr>
              <w:pStyle w:val="TAC"/>
            </w:pPr>
            <w:r w:rsidRPr="00661924">
              <w:t>Not configured</w:t>
            </w:r>
          </w:p>
        </w:tc>
      </w:tr>
      <w:tr w:rsidR="00157470" w:rsidRPr="00661924" w14:paraId="2FB6F155" w14:textId="77777777" w:rsidTr="008E765F">
        <w:trPr>
          <w:trHeight w:val="70"/>
        </w:trPr>
        <w:tc>
          <w:tcPr>
            <w:tcW w:w="3573" w:type="dxa"/>
            <w:gridSpan w:val="3"/>
            <w:vAlign w:val="center"/>
          </w:tcPr>
          <w:p w14:paraId="630AE416" w14:textId="77777777" w:rsidR="00157470" w:rsidRPr="00661924" w:rsidRDefault="00157470" w:rsidP="008E765F">
            <w:pPr>
              <w:pStyle w:val="TAL"/>
            </w:pPr>
            <w:proofErr w:type="spellStart"/>
            <w:r w:rsidRPr="00661924">
              <w:t>cqi-FormatIndicator</w:t>
            </w:r>
            <w:proofErr w:type="spellEnd"/>
          </w:p>
        </w:tc>
        <w:tc>
          <w:tcPr>
            <w:tcW w:w="720" w:type="dxa"/>
            <w:vAlign w:val="center"/>
          </w:tcPr>
          <w:p w14:paraId="33DCFE7A" w14:textId="77777777" w:rsidR="00157470" w:rsidRPr="00661924" w:rsidRDefault="00157470" w:rsidP="008E765F">
            <w:pPr>
              <w:pStyle w:val="TAC"/>
            </w:pPr>
          </w:p>
        </w:tc>
        <w:tc>
          <w:tcPr>
            <w:tcW w:w="2601" w:type="dxa"/>
            <w:vAlign w:val="center"/>
          </w:tcPr>
          <w:p w14:paraId="401B6A08" w14:textId="77777777" w:rsidR="00157470" w:rsidRPr="00661924" w:rsidRDefault="00157470" w:rsidP="008E765F">
            <w:pPr>
              <w:pStyle w:val="TAC"/>
            </w:pPr>
            <w:r w:rsidRPr="00661924">
              <w:t>Wideband</w:t>
            </w:r>
          </w:p>
        </w:tc>
        <w:tc>
          <w:tcPr>
            <w:tcW w:w="2709" w:type="dxa"/>
            <w:vAlign w:val="center"/>
          </w:tcPr>
          <w:p w14:paraId="76BF9B55" w14:textId="77777777" w:rsidR="00157470" w:rsidRPr="00661924" w:rsidRDefault="00157470" w:rsidP="008E765F">
            <w:pPr>
              <w:pStyle w:val="TAC"/>
            </w:pPr>
            <w:r w:rsidRPr="00661924">
              <w:t>Wideband</w:t>
            </w:r>
          </w:p>
        </w:tc>
      </w:tr>
      <w:tr w:rsidR="00157470" w:rsidRPr="00661924" w14:paraId="189DF196" w14:textId="77777777" w:rsidTr="008E765F">
        <w:trPr>
          <w:trHeight w:val="70"/>
        </w:trPr>
        <w:tc>
          <w:tcPr>
            <w:tcW w:w="3573" w:type="dxa"/>
            <w:gridSpan w:val="3"/>
            <w:vAlign w:val="center"/>
          </w:tcPr>
          <w:p w14:paraId="1855219F" w14:textId="77777777" w:rsidR="00157470" w:rsidRPr="00661924" w:rsidRDefault="00157470" w:rsidP="008E765F">
            <w:pPr>
              <w:pStyle w:val="TAL"/>
            </w:pPr>
            <w:proofErr w:type="spellStart"/>
            <w:r w:rsidRPr="00661924">
              <w:t>pmi-FormatIndicator</w:t>
            </w:r>
            <w:proofErr w:type="spellEnd"/>
            <w:r w:rsidRPr="00661924">
              <w:rPr>
                <w:i/>
              </w:rPr>
              <w:t xml:space="preserve">  </w:t>
            </w:r>
          </w:p>
        </w:tc>
        <w:tc>
          <w:tcPr>
            <w:tcW w:w="720" w:type="dxa"/>
            <w:vAlign w:val="center"/>
          </w:tcPr>
          <w:p w14:paraId="14F79F24" w14:textId="77777777" w:rsidR="00157470" w:rsidRPr="00661924" w:rsidRDefault="00157470" w:rsidP="008E765F">
            <w:pPr>
              <w:pStyle w:val="TAC"/>
            </w:pPr>
          </w:p>
        </w:tc>
        <w:tc>
          <w:tcPr>
            <w:tcW w:w="2601" w:type="dxa"/>
            <w:vAlign w:val="center"/>
          </w:tcPr>
          <w:p w14:paraId="7AA0DB67" w14:textId="77777777" w:rsidR="00157470" w:rsidRPr="00661924" w:rsidRDefault="00157470" w:rsidP="008E765F">
            <w:pPr>
              <w:pStyle w:val="TAC"/>
            </w:pPr>
            <w:r w:rsidRPr="00661924">
              <w:t>Wideband</w:t>
            </w:r>
          </w:p>
        </w:tc>
        <w:tc>
          <w:tcPr>
            <w:tcW w:w="2709" w:type="dxa"/>
            <w:vAlign w:val="center"/>
          </w:tcPr>
          <w:p w14:paraId="080DE885" w14:textId="77777777" w:rsidR="00157470" w:rsidRPr="00661924" w:rsidRDefault="00157470" w:rsidP="008E765F">
            <w:pPr>
              <w:pStyle w:val="TAC"/>
            </w:pPr>
            <w:r w:rsidRPr="00661924">
              <w:t>Wideband</w:t>
            </w:r>
          </w:p>
        </w:tc>
      </w:tr>
      <w:tr w:rsidR="00157470" w:rsidRPr="00661924" w14:paraId="6A0CF1F8" w14:textId="77777777" w:rsidTr="008E765F">
        <w:trPr>
          <w:trHeight w:val="70"/>
        </w:trPr>
        <w:tc>
          <w:tcPr>
            <w:tcW w:w="3573" w:type="dxa"/>
            <w:gridSpan w:val="3"/>
            <w:vAlign w:val="center"/>
          </w:tcPr>
          <w:p w14:paraId="7E49D4F7" w14:textId="77777777" w:rsidR="00157470" w:rsidRPr="00661924" w:rsidRDefault="00157470" w:rsidP="008E765F">
            <w:pPr>
              <w:pStyle w:val="TAL"/>
            </w:pPr>
            <w:r w:rsidRPr="00661924">
              <w:t>Sub-band Size</w:t>
            </w:r>
          </w:p>
        </w:tc>
        <w:tc>
          <w:tcPr>
            <w:tcW w:w="720" w:type="dxa"/>
            <w:vAlign w:val="center"/>
          </w:tcPr>
          <w:p w14:paraId="717C00E3" w14:textId="77777777" w:rsidR="00157470" w:rsidRPr="00661924" w:rsidRDefault="00157470" w:rsidP="008E765F">
            <w:pPr>
              <w:pStyle w:val="TAC"/>
            </w:pPr>
            <w:r w:rsidRPr="00661924">
              <w:t>RB</w:t>
            </w:r>
          </w:p>
        </w:tc>
        <w:tc>
          <w:tcPr>
            <w:tcW w:w="2601" w:type="dxa"/>
            <w:vAlign w:val="center"/>
          </w:tcPr>
          <w:p w14:paraId="3D3AF9BA" w14:textId="77777777" w:rsidR="00157470" w:rsidRPr="00661924" w:rsidRDefault="00157470" w:rsidP="008E765F">
            <w:pPr>
              <w:pStyle w:val="TAC"/>
            </w:pPr>
            <w:r>
              <w:t>8</w:t>
            </w:r>
          </w:p>
        </w:tc>
        <w:tc>
          <w:tcPr>
            <w:tcW w:w="2709" w:type="dxa"/>
            <w:vAlign w:val="center"/>
          </w:tcPr>
          <w:p w14:paraId="1A8B38C1" w14:textId="77777777" w:rsidR="00157470" w:rsidRPr="00661924" w:rsidRDefault="00157470" w:rsidP="008E765F">
            <w:pPr>
              <w:pStyle w:val="TAC"/>
            </w:pPr>
            <w:r>
              <w:t>-</w:t>
            </w:r>
          </w:p>
        </w:tc>
      </w:tr>
      <w:tr w:rsidR="00157470" w:rsidRPr="00661924" w14:paraId="7ADC75D0" w14:textId="77777777" w:rsidTr="008E765F">
        <w:trPr>
          <w:trHeight w:val="70"/>
        </w:trPr>
        <w:tc>
          <w:tcPr>
            <w:tcW w:w="3573" w:type="dxa"/>
            <w:gridSpan w:val="3"/>
            <w:vAlign w:val="center"/>
          </w:tcPr>
          <w:p w14:paraId="0DAB973B" w14:textId="77777777" w:rsidR="00157470" w:rsidRPr="00661924" w:rsidRDefault="00157470" w:rsidP="008E765F">
            <w:pPr>
              <w:pStyle w:val="TAL"/>
            </w:pPr>
            <w:proofErr w:type="spellStart"/>
            <w:r w:rsidRPr="00661924">
              <w:t>Csi-ReportingBand</w:t>
            </w:r>
            <w:proofErr w:type="spellEnd"/>
          </w:p>
        </w:tc>
        <w:tc>
          <w:tcPr>
            <w:tcW w:w="720" w:type="dxa"/>
            <w:vAlign w:val="center"/>
          </w:tcPr>
          <w:p w14:paraId="0AD567A3" w14:textId="77777777" w:rsidR="00157470" w:rsidRPr="00661924" w:rsidRDefault="00157470" w:rsidP="008E765F">
            <w:pPr>
              <w:pStyle w:val="TAC"/>
            </w:pPr>
          </w:p>
        </w:tc>
        <w:tc>
          <w:tcPr>
            <w:tcW w:w="2601" w:type="dxa"/>
            <w:vAlign w:val="center"/>
          </w:tcPr>
          <w:p w14:paraId="37F58A58" w14:textId="77777777" w:rsidR="00157470" w:rsidRPr="00661924" w:rsidRDefault="00157470" w:rsidP="008E765F">
            <w:pPr>
              <w:pStyle w:val="TAC"/>
            </w:pPr>
            <w:r w:rsidRPr="00C25669">
              <w:rPr>
                <w:lang w:eastAsia="zh-CN"/>
              </w:rPr>
              <w:t>1111111</w:t>
            </w:r>
          </w:p>
        </w:tc>
        <w:tc>
          <w:tcPr>
            <w:tcW w:w="2709" w:type="dxa"/>
            <w:vAlign w:val="center"/>
          </w:tcPr>
          <w:p w14:paraId="61C9194C" w14:textId="77777777" w:rsidR="00157470" w:rsidRPr="00661924" w:rsidRDefault="00157470" w:rsidP="008E765F">
            <w:pPr>
              <w:pStyle w:val="TAC"/>
            </w:pPr>
            <w:r w:rsidRPr="00661924">
              <w:t>Not configured</w:t>
            </w:r>
          </w:p>
        </w:tc>
      </w:tr>
      <w:tr w:rsidR="00157470" w:rsidRPr="00661924" w14:paraId="1675239C" w14:textId="77777777" w:rsidTr="008E765F">
        <w:trPr>
          <w:trHeight w:val="70"/>
        </w:trPr>
        <w:tc>
          <w:tcPr>
            <w:tcW w:w="3573" w:type="dxa"/>
            <w:gridSpan w:val="3"/>
            <w:vAlign w:val="center"/>
          </w:tcPr>
          <w:p w14:paraId="76A09A68" w14:textId="77777777" w:rsidR="00157470" w:rsidRPr="00661924" w:rsidRDefault="00157470" w:rsidP="008E765F">
            <w:pPr>
              <w:pStyle w:val="TAL"/>
            </w:pPr>
            <w:r w:rsidRPr="00661924">
              <w:t>CSI-Report periodicity and offset</w:t>
            </w:r>
          </w:p>
        </w:tc>
        <w:tc>
          <w:tcPr>
            <w:tcW w:w="720" w:type="dxa"/>
            <w:vAlign w:val="center"/>
          </w:tcPr>
          <w:p w14:paraId="0A506CB7" w14:textId="77777777" w:rsidR="00157470" w:rsidRPr="00661924" w:rsidRDefault="00157470" w:rsidP="008E765F">
            <w:pPr>
              <w:pStyle w:val="TAC"/>
            </w:pPr>
            <w:r w:rsidRPr="00661924">
              <w:t>slot</w:t>
            </w:r>
          </w:p>
        </w:tc>
        <w:tc>
          <w:tcPr>
            <w:tcW w:w="2601" w:type="dxa"/>
            <w:vAlign w:val="center"/>
          </w:tcPr>
          <w:p w14:paraId="4A674F5E" w14:textId="77777777" w:rsidR="00157470" w:rsidRPr="00661924" w:rsidRDefault="00157470" w:rsidP="008E765F">
            <w:pPr>
              <w:pStyle w:val="TAC"/>
            </w:pPr>
            <w:r w:rsidRPr="003C2DCA">
              <w:rPr>
                <w:rFonts w:eastAsia="宋体" w:hint="eastAsia"/>
                <w:lang w:eastAsia="zh-CN"/>
              </w:rPr>
              <w:t>5/</w:t>
            </w:r>
            <w:r>
              <w:rPr>
                <w:rFonts w:eastAsia="宋体"/>
                <w:lang w:eastAsia="zh-CN"/>
              </w:rPr>
              <w:t>0</w:t>
            </w:r>
          </w:p>
        </w:tc>
        <w:tc>
          <w:tcPr>
            <w:tcW w:w="2709" w:type="dxa"/>
            <w:vAlign w:val="center"/>
          </w:tcPr>
          <w:p w14:paraId="785CAD66" w14:textId="77777777" w:rsidR="00157470" w:rsidRPr="00661924" w:rsidRDefault="00157470" w:rsidP="008E765F">
            <w:pPr>
              <w:pStyle w:val="TAC"/>
            </w:pPr>
            <w:r w:rsidRPr="00661924">
              <w:t>Not configured</w:t>
            </w:r>
          </w:p>
        </w:tc>
      </w:tr>
      <w:tr w:rsidR="00157470" w:rsidRPr="00661924" w14:paraId="55A2AFCA" w14:textId="77777777" w:rsidTr="008E765F">
        <w:trPr>
          <w:trHeight w:val="70"/>
        </w:trPr>
        <w:tc>
          <w:tcPr>
            <w:tcW w:w="3573" w:type="dxa"/>
            <w:gridSpan w:val="3"/>
            <w:vAlign w:val="center"/>
          </w:tcPr>
          <w:p w14:paraId="26E3CD66" w14:textId="77777777" w:rsidR="00157470" w:rsidRPr="00661924" w:rsidRDefault="00157470" w:rsidP="008E765F">
            <w:pPr>
              <w:pStyle w:val="TAL"/>
            </w:pPr>
            <w:proofErr w:type="spellStart"/>
            <w:r w:rsidRPr="00661924">
              <w:t>aperiodicTriggeringOffset</w:t>
            </w:r>
            <w:proofErr w:type="spellEnd"/>
          </w:p>
        </w:tc>
        <w:tc>
          <w:tcPr>
            <w:tcW w:w="720" w:type="dxa"/>
            <w:vAlign w:val="center"/>
          </w:tcPr>
          <w:p w14:paraId="0C4B7E9A" w14:textId="77777777" w:rsidR="00157470" w:rsidRPr="00661924" w:rsidRDefault="00157470" w:rsidP="008E765F">
            <w:pPr>
              <w:pStyle w:val="TAC"/>
            </w:pPr>
          </w:p>
        </w:tc>
        <w:tc>
          <w:tcPr>
            <w:tcW w:w="2601" w:type="dxa"/>
            <w:vAlign w:val="center"/>
          </w:tcPr>
          <w:p w14:paraId="4744846E" w14:textId="77777777" w:rsidR="00157470" w:rsidRPr="00661924" w:rsidRDefault="00157470" w:rsidP="008E765F">
            <w:pPr>
              <w:pStyle w:val="TAC"/>
            </w:pPr>
            <w:r w:rsidRPr="00661924">
              <w:t>Not configured</w:t>
            </w:r>
          </w:p>
        </w:tc>
        <w:tc>
          <w:tcPr>
            <w:tcW w:w="2709" w:type="dxa"/>
            <w:vAlign w:val="center"/>
          </w:tcPr>
          <w:p w14:paraId="2A99496D" w14:textId="77777777" w:rsidR="00157470" w:rsidRPr="00661924" w:rsidRDefault="00157470" w:rsidP="008E765F">
            <w:pPr>
              <w:pStyle w:val="TAC"/>
            </w:pPr>
            <w:r w:rsidRPr="00661924">
              <w:t>Not configured</w:t>
            </w:r>
          </w:p>
        </w:tc>
      </w:tr>
      <w:tr w:rsidR="00157470" w:rsidRPr="00661924" w14:paraId="6A7B1D9B" w14:textId="77777777" w:rsidTr="008E765F">
        <w:trPr>
          <w:trHeight w:val="70"/>
        </w:trPr>
        <w:tc>
          <w:tcPr>
            <w:tcW w:w="1648" w:type="dxa"/>
            <w:gridSpan w:val="2"/>
            <w:vMerge w:val="restart"/>
            <w:vAlign w:val="center"/>
            <w:hideMark/>
          </w:tcPr>
          <w:p w14:paraId="5D3EC660" w14:textId="77777777" w:rsidR="00157470" w:rsidRPr="00661924" w:rsidRDefault="00157470" w:rsidP="008E765F">
            <w:pPr>
              <w:pStyle w:val="TAL"/>
            </w:pPr>
            <w:r w:rsidRPr="00661924">
              <w:t>Codebook configuration</w:t>
            </w:r>
          </w:p>
        </w:tc>
        <w:tc>
          <w:tcPr>
            <w:tcW w:w="1925" w:type="dxa"/>
          </w:tcPr>
          <w:p w14:paraId="4C4D4397" w14:textId="77777777" w:rsidR="00157470" w:rsidRPr="00661924" w:rsidRDefault="00157470" w:rsidP="008E765F">
            <w:pPr>
              <w:pStyle w:val="TAL"/>
            </w:pPr>
            <w:r w:rsidRPr="00661924">
              <w:t>Codebook Type</w:t>
            </w:r>
          </w:p>
        </w:tc>
        <w:tc>
          <w:tcPr>
            <w:tcW w:w="720" w:type="dxa"/>
            <w:vAlign w:val="center"/>
          </w:tcPr>
          <w:p w14:paraId="4B26D537" w14:textId="77777777" w:rsidR="00157470" w:rsidRPr="00661924" w:rsidRDefault="00157470" w:rsidP="008E765F">
            <w:pPr>
              <w:pStyle w:val="TAC"/>
            </w:pPr>
          </w:p>
        </w:tc>
        <w:tc>
          <w:tcPr>
            <w:tcW w:w="2601" w:type="dxa"/>
            <w:vAlign w:val="center"/>
          </w:tcPr>
          <w:p w14:paraId="2BCE8542" w14:textId="77777777" w:rsidR="00157470" w:rsidRPr="00661924" w:rsidRDefault="00157470" w:rsidP="008E765F">
            <w:pPr>
              <w:pStyle w:val="TAC"/>
            </w:pPr>
            <w:proofErr w:type="spellStart"/>
            <w:r w:rsidRPr="00661924">
              <w:t>typeI-SinglePanel</w:t>
            </w:r>
            <w:proofErr w:type="spellEnd"/>
          </w:p>
        </w:tc>
        <w:tc>
          <w:tcPr>
            <w:tcW w:w="2709" w:type="dxa"/>
            <w:vAlign w:val="center"/>
          </w:tcPr>
          <w:p w14:paraId="2CDB0C7F" w14:textId="77777777" w:rsidR="00157470" w:rsidRPr="00661924" w:rsidRDefault="00157470" w:rsidP="008E765F">
            <w:pPr>
              <w:pStyle w:val="TAC"/>
            </w:pPr>
            <w:proofErr w:type="spellStart"/>
            <w:r w:rsidRPr="00661924">
              <w:t>typeI-SinglePanel</w:t>
            </w:r>
            <w:proofErr w:type="spellEnd"/>
          </w:p>
        </w:tc>
      </w:tr>
      <w:tr w:rsidR="00157470" w:rsidRPr="00661924" w14:paraId="6C17D2CD" w14:textId="77777777" w:rsidTr="008E765F">
        <w:trPr>
          <w:trHeight w:val="70"/>
        </w:trPr>
        <w:tc>
          <w:tcPr>
            <w:tcW w:w="1648" w:type="dxa"/>
            <w:gridSpan w:val="2"/>
            <w:vMerge/>
            <w:hideMark/>
          </w:tcPr>
          <w:p w14:paraId="102BA95D" w14:textId="77777777" w:rsidR="00157470" w:rsidRPr="00661924" w:rsidRDefault="00157470" w:rsidP="008E765F">
            <w:pPr>
              <w:pStyle w:val="TAL"/>
            </w:pPr>
          </w:p>
        </w:tc>
        <w:tc>
          <w:tcPr>
            <w:tcW w:w="1925" w:type="dxa"/>
          </w:tcPr>
          <w:p w14:paraId="760D1765" w14:textId="77777777" w:rsidR="00157470" w:rsidRPr="00661924" w:rsidRDefault="00157470" w:rsidP="008E765F">
            <w:pPr>
              <w:pStyle w:val="TAL"/>
            </w:pPr>
            <w:r w:rsidRPr="00661924">
              <w:t>Codebook Mode</w:t>
            </w:r>
          </w:p>
        </w:tc>
        <w:tc>
          <w:tcPr>
            <w:tcW w:w="720" w:type="dxa"/>
            <w:vAlign w:val="center"/>
          </w:tcPr>
          <w:p w14:paraId="6F4769E3" w14:textId="77777777" w:rsidR="00157470" w:rsidRPr="00661924" w:rsidRDefault="00157470" w:rsidP="008E765F">
            <w:pPr>
              <w:pStyle w:val="TAC"/>
            </w:pPr>
          </w:p>
        </w:tc>
        <w:tc>
          <w:tcPr>
            <w:tcW w:w="2601" w:type="dxa"/>
            <w:vAlign w:val="center"/>
          </w:tcPr>
          <w:p w14:paraId="21B60E65" w14:textId="77777777" w:rsidR="00157470" w:rsidRPr="00661924" w:rsidRDefault="00157470" w:rsidP="008E765F">
            <w:pPr>
              <w:pStyle w:val="TAC"/>
            </w:pPr>
            <w:r w:rsidRPr="00661924">
              <w:t>1</w:t>
            </w:r>
          </w:p>
        </w:tc>
        <w:tc>
          <w:tcPr>
            <w:tcW w:w="2709" w:type="dxa"/>
          </w:tcPr>
          <w:p w14:paraId="605305F1" w14:textId="77777777" w:rsidR="00157470" w:rsidRPr="00661924" w:rsidRDefault="00157470" w:rsidP="008E765F">
            <w:pPr>
              <w:pStyle w:val="TAC"/>
            </w:pPr>
            <w:r>
              <w:t>1</w:t>
            </w:r>
          </w:p>
        </w:tc>
      </w:tr>
      <w:tr w:rsidR="00157470" w:rsidRPr="00661924" w14:paraId="33D006DA" w14:textId="77777777" w:rsidTr="008E765F">
        <w:trPr>
          <w:trHeight w:val="70"/>
        </w:trPr>
        <w:tc>
          <w:tcPr>
            <w:tcW w:w="1648" w:type="dxa"/>
            <w:gridSpan w:val="2"/>
            <w:vMerge/>
            <w:hideMark/>
          </w:tcPr>
          <w:p w14:paraId="68FF0406" w14:textId="77777777" w:rsidR="00157470" w:rsidRPr="00661924" w:rsidRDefault="00157470" w:rsidP="008E765F">
            <w:pPr>
              <w:pStyle w:val="TAL"/>
            </w:pPr>
          </w:p>
        </w:tc>
        <w:tc>
          <w:tcPr>
            <w:tcW w:w="1925" w:type="dxa"/>
          </w:tcPr>
          <w:p w14:paraId="1A4A3645" w14:textId="77777777" w:rsidR="00157470" w:rsidRPr="00661924" w:rsidRDefault="00157470" w:rsidP="008E765F">
            <w:pPr>
              <w:pStyle w:val="TAL"/>
            </w:pPr>
            <w:r w:rsidRPr="00661924">
              <w:t>(CodebookConfig-N</w:t>
            </w:r>
            <w:proofErr w:type="gramStart"/>
            <w:r w:rsidRPr="00661924">
              <w:t>1,CodebookConfig</w:t>
            </w:r>
            <w:proofErr w:type="gramEnd"/>
            <w:r w:rsidRPr="00661924">
              <w:t>-N2)</w:t>
            </w:r>
          </w:p>
        </w:tc>
        <w:tc>
          <w:tcPr>
            <w:tcW w:w="720" w:type="dxa"/>
            <w:vAlign w:val="center"/>
          </w:tcPr>
          <w:p w14:paraId="2C10B19C" w14:textId="77777777" w:rsidR="00157470" w:rsidRPr="00661924" w:rsidRDefault="00157470" w:rsidP="008E765F">
            <w:pPr>
              <w:pStyle w:val="TAC"/>
            </w:pPr>
          </w:p>
        </w:tc>
        <w:tc>
          <w:tcPr>
            <w:tcW w:w="2601" w:type="dxa"/>
            <w:vAlign w:val="center"/>
          </w:tcPr>
          <w:p w14:paraId="177A7E86" w14:textId="77777777" w:rsidR="00157470" w:rsidRPr="00661924" w:rsidRDefault="00157470" w:rsidP="008E765F">
            <w:pPr>
              <w:pStyle w:val="TAC"/>
            </w:pPr>
            <w:r w:rsidRPr="00661924">
              <w:t>Not configured</w:t>
            </w:r>
          </w:p>
        </w:tc>
        <w:tc>
          <w:tcPr>
            <w:tcW w:w="2709" w:type="dxa"/>
          </w:tcPr>
          <w:p w14:paraId="51548DC8" w14:textId="77777777" w:rsidR="00157470" w:rsidRPr="00661924" w:rsidRDefault="00157470" w:rsidP="008E765F">
            <w:pPr>
              <w:pStyle w:val="TAC"/>
            </w:pPr>
            <w:r w:rsidRPr="00661924">
              <w:t>Not configured</w:t>
            </w:r>
          </w:p>
        </w:tc>
      </w:tr>
      <w:tr w:rsidR="00157470" w:rsidRPr="00661924" w14:paraId="7EFCA1D9" w14:textId="77777777" w:rsidTr="008E765F">
        <w:trPr>
          <w:trHeight w:val="70"/>
        </w:trPr>
        <w:tc>
          <w:tcPr>
            <w:tcW w:w="1648" w:type="dxa"/>
            <w:gridSpan w:val="2"/>
            <w:vMerge/>
            <w:hideMark/>
          </w:tcPr>
          <w:p w14:paraId="4EA3A0D4" w14:textId="77777777" w:rsidR="00157470" w:rsidRPr="00661924" w:rsidRDefault="00157470" w:rsidP="008E765F">
            <w:pPr>
              <w:pStyle w:val="TAL"/>
            </w:pPr>
          </w:p>
        </w:tc>
        <w:tc>
          <w:tcPr>
            <w:tcW w:w="1925" w:type="dxa"/>
          </w:tcPr>
          <w:p w14:paraId="765DB15D" w14:textId="77777777" w:rsidR="00157470" w:rsidRPr="00661924" w:rsidRDefault="00157470" w:rsidP="008E765F">
            <w:pPr>
              <w:pStyle w:val="TAL"/>
            </w:pPr>
            <w:proofErr w:type="spellStart"/>
            <w:r w:rsidRPr="00661924">
              <w:t>CodebookSubsetRestriction</w:t>
            </w:r>
            <w:proofErr w:type="spellEnd"/>
          </w:p>
        </w:tc>
        <w:tc>
          <w:tcPr>
            <w:tcW w:w="720" w:type="dxa"/>
            <w:vAlign w:val="center"/>
          </w:tcPr>
          <w:p w14:paraId="036A4083" w14:textId="77777777" w:rsidR="00157470" w:rsidRPr="00661924" w:rsidRDefault="00157470" w:rsidP="008E765F">
            <w:pPr>
              <w:pStyle w:val="TAC"/>
            </w:pPr>
          </w:p>
        </w:tc>
        <w:tc>
          <w:tcPr>
            <w:tcW w:w="2601" w:type="dxa"/>
            <w:vAlign w:val="center"/>
          </w:tcPr>
          <w:p w14:paraId="1E39A1A8" w14:textId="77777777" w:rsidR="00157470" w:rsidRPr="00661924" w:rsidRDefault="00157470" w:rsidP="008E765F">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23FB691F" w14:textId="77777777" w:rsidR="00157470" w:rsidRPr="00661924" w:rsidRDefault="00157470" w:rsidP="008E765F">
            <w:pPr>
              <w:pStyle w:val="TAC"/>
            </w:pPr>
            <w:r w:rsidRPr="00661924">
              <w:t>Not configured</w:t>
            </w:r>
          </w:p>
        </w:tc>
      </w:tr>
      <w:tr w:rsidR="00157470" w:rsidRPr="00661924" w14:paraId="64E7AA26" w14:textId="77777777" w:rsidTr="008E765F">
        <w:trPr>
          <w:trHeight w:val="70"/>
        </w:trPr>
        <w:tc>
          <w:tcPr>
            <w:tcW w:w="1648" w:type="dxa"/>
            <w:gridSpan w:val="2"/>
            <w:vMerge/>
          </w:tcPr>
          <w:p w14:paraId="3CDA0EFF" w14:textId="77777777" w:rsidR="00157470" w:rsidRPr="00661924" w:rsidRDefault="00157470" w:rsidP="008E765F">
            <w:pPr>
              <w:pStyle w:val="TAL"/>
            </w:pPr>
          </w:p>
        </w:tc>
        <w:tc>
          <w:tcPr>
            <w:tcW w:w="1925" w:type="dxa"/>
          </w:tcPr>
          <w:p w14:paraId="147E2E92" w14:textId="77777777" w:rsidR="00157470" w:rsidRPr="00661924" w:rsidRDefault="00157470" w:rsidP="008E765F">
            <w:pPr>
              <w:pStyle w:val="TAL"/>
            </w:pPr>
            <w:r w:rsidRPr="00661924">
              <w:t>RI Restriction</w:t>
            </w:r>
          </w:p>
        </w:tc>
        <w:tc>
          <w:tcPr>
            <w:tcW w:w="720" w:type="dxa"/>
            <w:vAlign w:val="center"/>
          </w:tcPr>
          <w:p w14:paraId="47CD5A06" w14:textId="77777777" w:rsidR="00157470" w:rsidRPr="00661924" w:rsidRDefault="00157470" w:rsidP="008E765F">
            <w:pPr>
              <w:pStyle w:val="TAC"/>
            </w:pPr>
          </w:p>
        </w:tc>
        <w:tc>
          <w:tcPr>
            <w:tcW w:w="2601" w:type="dxa"/>
            <w:vAlign w:val="center"/>
          </w:tcPr>
          <w:p w14:paraId="2C0380DB" w14:textId="77777777" w:rsidR="00157470" w:rsidRPr="00661924" w:rsidRDefault="00157470" w:rsidP="008E765F">
            <w:pPr>
              <w:pStyle w:val="TAC"/>
            </w:pPr>
            <w:r w:rsidRPr="00661924">
              <w:t>N/A</w:t>
            </w:r>
          </w:p>
        </w:tc>
        <w:tc>
          <w:tcPr>
            <w:tcW w:w="2709" w:type="dxa"/>
          </w:tcPr>
          <w:p w14:paraId="1D7321E2" w14:textId="77777777" w:rsidR="00157470" w:rsidRPr="00661924" w:rsidRDefault="00157470" w:rsidP="008E765F">
            <w:pPr>
              <w:pStyle w:val="TAC"/>
            </w:pPr>
            <w:r w:rsidRPr="00661924">
              <w:t>Not configured</w:t>
            </w:r>
          </w:p>
        </w:tc>
      </w:tr>
      <w:tr w:rsidR="00157470" w:rsidRPr="00661924" w14:paraId="6407D197" w14:textId="77777777" w:rsidTr="008E765F">
        <w:trPr>
          <w:trHeight w:val="70"/>
        </w:trPr>
        <w:tc>
          <w:tcPr>
            <w:tcW w:w="3573" w:type="dxa"/>
            <w:gridSpan w:val="3"/>
            <w:hideMark/>
          </w:tcPr>
          <w:p w14:paraId="267765D9" w14:textId="77777777" w:rsidR="00157470" w:rsidRPr="00661924" w:rsidRDefault="00157470" w:rsidP="008E765F">
            <w:pPr>
              <w:pStyle w:val="TAL"/>
            </w:pPr>
            <w:r w:rsidRPr="00661924">
              <w:t>Physical channel for CSI report</w:t>
            </w:r>
          </w:p>
        </w:tc>
        <w:tc>
          <w:tcPr>
            <w:tcW w:w="720" w:type="dxa"/>
            <w:vAlign w:val="center"/>
          </w:tcPr>
          <w:p w14:paraId="4D8AFAD7" w14:textId="77777777" w:rsidR="00157470" w:rsidRPr="00661924" w:rsidRDefault="00157470" w:rsidP="008E765F">
            <w:pPr>
              <w:pStyle w:val="TAC"/>
            </w:pPr>
          </w:p>
        </w:tc>
        <w:tc>
          <w:tcPr>
            <w:tcW w:w="2601" w:type="dxa"/>
            <w:vAlign w:val="center"/>
          </w:tcPr>
          <w:p w14:paraId="67C5EF1B" w14:textId="77777777" w:rsidR="00157470" w:rsidRPr="00661924" w:rsidRDefault="00157470" w:rsidP="008E765F">
            <w:pPr>
              <w:pStyle w:val="TAC"/>
            </w:pPr>
            <w:r w:rsidRPr="00661924">
              <w:t>PUCCH</w:t>
            </w:r>
          </w:p>
        </w:tc>
        <w:tc>
          <w:tcPr>
            <w:tcW w:w="2709" w:type="dxa"/>
          </w:tcPr>
          <w:p w14:paraId="2F72D951" w14:textId="77777777" w:rsidR="00157470" w:rsidRPr="00661924" w:rsidRDefault="00157470" w:rsidP="008E765F">
            <w:pPr>
              <w:pStyle w:val="TAC"/>
            </w:pPr>
            <w:r w:rsidRPr="00661924">
              <w:t>Not configured</w:t>
            </w:r>
          </w:p>
        </w:tc>
      </w:tr>
      <w:tr w:rsidR="00157470" w:rsidRPr="00661924" w14:paraId="59A613AB" w14:textId="77777777" w:rsidTr="008E765F">
        <w:trPr>
          <w:trHeight w:val="70"/>
        </w:trPr>
        <w:tc>
          <w:tcPr>
            <w:tcW w:w="3573" w:type="dxa"/>
            <w:gridSpan w:val="3"/>
            <w:vAlign w:val="center"/>
            <w:hideMark/>
          </w:tcPr>
          <w:p w14:paraId="1B006D8B" w14:textId="77777777" w:rsidR="00157470" w:rsidRPr="00661924" w:rsidRDefault="00157470" w:rsidP="008E765F">
            <w:pPr>
              <w:pStyle w:val="TAL"/>
            </w:pPr>
            <w:r w:rsidRPr="00661924">
              <w:t xml:space="preserve">CQI/RI/PMI delay </w:t>
            </w:r>
          </w:p>
        </w:tc>
        <w:tc>
          <w:tcPr>
            <w:tcW w:w="720" w:type="dxa"/>
            <w:vAlign w:val="center"/>
            <w:hideMark/>
          </w:tcPr>
          <w:p w14:paraId="7A771F3F" w14:textId="77777777" w:rsidR="00157470" w:rsidRPr="00661924" w:rsidRDefault="00157470" w:rsidP="008E765F">
            <w:pPr>
              <w:pStyle w:val="TAC"/>
            </w:pPr>
            <w:proofErr w:type="spellStart"/>
            <w:r w:rsidRPr="00661924">
              <w:t>ms</w:t>
            </w:r>
            <w:proofErr w:type="spellEnd"/>
          </w:p>
        </w:tc>
        <w:tc>
          <w:tcPr>
            <w:tcW w:w="2601" w:type="dxa"/>
            <w:vAlign w:val="center"/>
          </w:tcPr>
          <w:p w14:paraId="46F6A51A" w14:textId="77777777" w:rsidR="00157470" w:rsidRPr="00661924" w:rsidRDefault="00157470" w:rsidP="008E765F">
            <w:pPr>
              <w:pStyle w:val="TAC"/>
            </w:pPr>
            <w:r>
              <w:t>8</w:t>
            </w:r>
          </w:p>
        </w:tc>
        <w:tc>
          <w:tcPr>
            <w:tcW w:w="2709" w:type="dxa"/>
          </w:tcPr>
          <w:p w14:paraId="7F28C1F7" w14:textId="77777777" w:rsidR="00157470" w:rsidRPr="00661924" w:rsidRDefault="00157470" w:rsidP="008E765F">
            <w:pPr>
              <w:pStyle w:val="TAC"/>
            </w:pPr>
            <w:r w:rsidRPr="00661924">
              <w:t>Not configured</w:t>
            </w:r>
          </w:p>
        </w:tc>
      </w:tr>
      <w:tr w:rsidR="00157470" w:rsidRPr="00661924" w14:paraId="6C576290" w14:textId="77777777" w:rsidTr="008E765F">
        <w:trPr>
          <w:trHeight w:val="70"/>
        </w:trPr>
        <w:tc>
          <w:tcPr>
            <w:tcW w:w="3573" w:type="dxa"/>
            <w:gridSpan w:val="3"/>
            <w:vAlign w:val="center"/>
          </w:tcPr>
          <w:p w14:paraId="534D7989" w14:textId="77777777" w:rsidR="00157470" w:rsidRPr="00661924" w:rsidRDefault="00157470" w:rsidP="008E765F">
            <w:pPr>
              <w:pStyle w:val="TAL"/>
            </w:pPr>
            <w:r w:rsidRPr="00661924">
              <w:t>Maximum number of HARQ transmission</w:t>
            </w:r>
          </w:p>
        </w:tc>
        <w:tc>
          <w:tcPr>
            <w:tcW w:w="720" w:type="dxa"/>
            <w:vAlign w:val="center"/>
          </w:tcPr>
          <w:p w14:paraId="5E3C649E" w14:textId="77777777" w:rsidR="00157470" w:rsidRPr="00661924" w:rsidRDefault="00157470" w:rsidP="008E765F">
            <w:pPr>
              <w:pStyle w:val="TAC"/>
            </w:pPr>
          </w:p>
        </w:tc>
        <w:tc>
          <w:tcPr>
            <w:tcW w:w="2601" w:type="dxa"/>
            <w:vAlign w:val="center"/>
          </w:tcPr>
          <w:p w14:paraId="4DECF829" w14:textId="77777777" w:rsidR="00157470" w:rsidRPr="00661924" w:rsidRDefault="00157470" w:rsidP="008E765F">
            <w:pPr>
              <w:pStyle w:val="TAC"/>
            </w:pPr>
            <w:r w:rsidRPr="00661924">
              <w:t>1</w:t>
            </w:r>
          </w:p>
        </w:tc>
        <w:tc>
          <w:tcPr>
            <w:tcW w:w="2709" w:type="dxa"/>
          </w:tcPr>
          <w:p w14:paraId="16F912EA" w14:textId="77777777" w:rsidR="00157470" w:rsidRPr="00661924" w:rsidRDefault="00157470" w:rsidP="008E765F">
            <w:pPr>
              <w:pStyle w:val="TAC"/>
            </w:pPr>
            <w:r w:rsidRPr="00661924">
              <w:t>Not configured</w:t>
            </w:r>
          </w:p>
        </w:tc>
      </w:tr>
      <w:tr w:rsidR="00157470" w:rsidRPr="00661924" w14:paraId="5C07C306" w14:textId="77777777" w:rsidTr="008E765F">
        <w:trPr>
          <w:trHeight w:val="70"/>
        </w:trPr>
        <w:tc>
          <w:tcPr>
            <w:tcW w:w="3573" w:type="dxa"/>
            <w:gridSpan w:val="3"/>
            <w:vAlign w:val="center"/>
            <w:hideMark/>
          </w:tcPr>
          <w:p w14:paraId="6F6D1A0F" w14:textId="77777777" w:rsidR="00157470" w:rsidRPr="00661924" w:rsidRDefault="00157470" w:rsidP="008E765F">
            <w:pPr>
              <w:pStyle w:val="TAL"/>
            </w:pPr>
            <w:r w:rsidRPr="00661924">
              <w:t>Measurement channel</w:t>
            </w:r>
          </w:p>
        </w:tc>
        <w:tc>
          <w:tcPr>
            <w:tcW w:w="720" w:type="dxa"/>
            <w:vAlign w:val="center"/>
          </w:tcPr>
          <w:p w14:paraId="478D9315" w14:textId="77777777" w:rsidR="00157470" w:rsidRPr="00661924" w:rsidRDefault="00157470" w:rsidP="008E765F">
            <w:pPr>
              <w:pStyle w:val="TAC"/>
            </w:pPr>
          </w:p>
        </w:tc>
        <w:tc>
          <w:tcPr>
            <w:tcW w:w="2601" w:type="dxa"/>
            <w:vAlign w:val="center"/>
          </w:tcPr>
          <w:p w14:paraId="1D505A2F" w14:textId="77777777" w:rsidR="00157470" w:rsidRPr="00661924" w:rsidRDefault="00157470" w:rsidP="008E765F">
            <w:pPr>
              <w:pStyle w:val="TAC"/>
            </w:pPr>
            <w:r w:rsidRPr="00661924">
              <w:t>As specified in Table A.4-</w:t>
            </w:r>
            <w:r w:rsidRPr="00661924">
              <w:rPr>
                <w:rFonts w:hint="eastAsia"/>
              </w:rPr>
              <w:t>2</w:t>
            </w:r>
            <w:r w:rsidRPr="00661924">
              <w:t>, TBS.2-</w:t>
            </w:r>
            <w:r>
              <w:t>1</w:t>
            </w:r>
          </w:p>
        </w:tc>
        <w:tc>
          <w:tcPr>
            <w:tcW w:w="2709" w:type="dxa"/>
          </w:tcPr>
          <w:p w14:paraId="2EA0707A" w14:textId="77777777" w:rsidR="00157470" w:rsidRPr="00661924" w:rsidRDefault="00157470" w:rsidP="008E765F">
            <w:pPr>
              <w:pStyle w:val="TAC"/>
            </w:pPr>
            <w:r>
              <w:t>-</w:t>
            </w:r>
          </w:p>
        </w:tc>
      </w:tr>
      <w:tr w:rsidR="00157470" w:rsidRPr="00661924" w14:paraId="6F229599" w14:textId="77777777" w:rsidTr="008E765F">
        <w:trPr>
          <w:trHeight w:val="70"/>
        </w:trPr>
        <w:tc>
          <w:tcPr>
            <w:tcW w:w="3573" w:type="dxa"/>
            <w:gridSpan w:val="3"/>
            <w:vAlign w:val="center"/>
          </w:tcPr>
          <w:p w14:paraId="30D19AB1" w14:textId="77777777" w:rsidR="00157470" w:rsidRPr="009405D8" w:rsidRDefault="00157470" w:rsidP="008E765F">
            <w:pPr>
              <w:pStyle w:val="TAL"/>
            </w:pPr>
            <w:r w:rsidRPr="009405D8">
              <w:t>INR</w:t>
            </w:r>
            <w:r>
              <w:t xml:space="preserve"> (Note 6)</w:t>
            </w:r>
          </w:p>
        </w:tc>
        <w:tc>
          <w:tcPr>
            <w:tcW w:w="720" w:type="dxa"/>
            <w:vAlign w:val="center"/>
          </w:tcPr>
          <w:p w14:paraId="74284626" w14:textId="77777777" w:rsidR="00157470" w:rsidRPr="009405D8" w:rsidRDefault="00157470" w:rsidP="008E765F">
            <w:pPr>
              <w:pStyle w:val="TAC"/>
            </w:pPr>
            <w:r w:rsidRPr="009405D8">
              <w:t>dB</w:t>
            </w:r>
          </w:p>
        </w:tc>
        <w:tc>
          <w:tcPr>
            <w:tcW w:w="2601" w:type="dxa"/>
            <w:vAlign w:val="center"/>
          </w:tcPr>
          <w:p w14:paraId="48181571" w14:textId="77777777" w:rsidR="00157470" w:rsidRPr="009405D8" w:rsidRDefault="00157470" w:rsidP="008E765F">
            <w:pPr>
              <w:pStyle w:val="TAC"/>
            </w:pPr>
            <w:r w:rsidRPr="009405D8">
              <w:t>N/A</w:t>
            </w:r>
          </w:p>
        </w:tc>
        <w:tc>
          <w:tcPr>
            <w:tcW w:w="2709" w:type="dxa"/>
          </w:tcPr>
          <w:p w14:paraId="5EFB70C8" w14:textId="77777777" w:rsidR="00157470" w:rsidRPr="009405D8" w:rsidRDefault="00157470" w:rsidP="008E765F">
            <w:pPr>
              <w:pStyle w:val="TAC"/>
            </w:pPr>
            <w:r w:rsidRPr="009405D8">
              <w:t>10.04</w:t>
            </w:r>
          </w:p>
        </w:tc>
      </w:tr>
      <w:tr w:rsidR="00157470" w:rsidRPr="00661924" w14:paraId="2A9EFDED" w14:textId="77777777" w:rsidTr="008E765F">
        <w:trPr>
          <w:trHeight w:val="70"/>
        </w:trPr>
        <w:tc>
          <w:tcPr>
            <w:tcW w:w="3573" w:type="dxa"/>
            <w:gridSpan w:val="3"/>
            <w:vAlign w:val="center"/>
          </w:tcPr>
          <w:p w14:paraId="1CD212D5" w14:textId="77777777" w:rsidR="00157470" w:rsidRPr="009405D8" w:rsidRDefault="00157470" w:rsidP="008E765F">
            <w:pPr>
              <w:pStyle w:val="TAL"/>
            </w:pPr>
            <w:r w:rsidRPr="009405D8">
              <w:t>Propagation condition</w:t>
            </w:r>
          </w:p>
        </w:tc>
        <w:tc>
          <w:tcPr>
            <w:tcW w:w="720" w:type="dxa"/>
            <w:vAlign w:val="center"/>
          </w:tcPr>
          <w:p w14:paraId="42293FC8" w14:textId="77777777" w:rsidR="00157470" w:rsidRPr="009405D8" w:rsidRDefault="00157470" w:rsidP="008E765F">
            <w:pPr>
              <w:pStyle w:val="TAC"/>
            </w:pPr>
          </w:p>
        </w:tc>
        <w:tc>
          <w:tcPr>
            <w:tcW w:w="2601" w:type="dxa"/>
            <w:vAlign w:val="center"/>
          </w:tcPr>
          <w:p w14:paraId="4380C3A8" w14:textId="77777777" w:rsidR="00157470" w:rsidRPr="009405D8" w:rsidRDefault="00157470" w:rsidP="008E765F">
            <w:pPr>
              <w:pStyle w:val="TAC"/>
            </w:pPr>
            <w:r w:rsidRPr="009405D8">
              <w:t>TDLA30-5</w:t>
            </w:r>
          </w:p>
        </w:tc>
        <w:tc>
          <w:tcPr>
            <w:tcW w:w="2709" w:type="dxa"/>
            <w:vAlign w:val="center"/>
          </w:tcPr>
          <w:p w14:paraId="3DDEE25E" w14:textId="77777777" w:rsidR="00157470" w:rsidRPr="009405D8" w:rsidRDefault="00157470" w:rsidP="008E765F">
            <w:pPr>
              <w:pStyle w:val="TAC"/>
            </w:pPr>
            <w:r w:rsidRPr="009405D8">
              <w:t>AWGN</w:t>
            </w:r>
          </w:p>
        </w:tc>
      </w:tr>
      <w:tr w:rsidR="00157470" w:rsidRPr="00661924" w14:paraId="1C93EC71" w14:textId="77777777" w:rsidTr="008E765F">
        <w:trPr>
          <w:trHeight w:val="138"/>
        </w:trPr>
        <w:tc>
          <w:tcPr>
            <w:tcW w:w="3573" w:type="dxa"/>
            <w:gridSpan w:val="3"/>
            <w:vAlign w:val="center"/>
          </w:tcPr>
          <w:p w14:paraId="30803568" w14:textId="77777777" w:rsidR="00157470" w:rsidRPr="00046E8B" w:rsidRDefault="00157470" w:rsidP="008E765F">
            <w:pPr>
              <w:pStyle w:val="TAL"/>
            </w:pPr>
            <w:r>
              <w:t>A</w:t>
            </w:r>
            <w:r w:rsidRPr="00046E8B">
              <w:t>ntenna configuration</w:t>
            </w:r>
          </w:p>
        </w:tc>
        <w:tc>
          <w:tcPr>
            <w:tcW w:w="720" w:type="dxa"/>
            <w:vAlign w:val="center"/>
          </w:tcPr>
          <w:p w14:paraId="418D951F" w14:textId="77777777" w:rsidR="00157470" w:rsidRDefault="00157470" w:rsidP="008E765F">
            <w:pPr>
              <w:pStyle w:val="TAC"/>
            </w:pPr>
          </w:p>
        </w:tc>
        <w:tc>
          <w:tcPr>
            <w:tcW w:w="2601" w:type="dxa"/>
            <w:vAlign w:val="center"/>
          </w:tcPr>
          <w:p w14:paraId="6F9EA4E5" w14:textId="77777777" w:rsidR="00157470" w:rsidRDefault="00157470" w:rsidP="008E765F">
            <w:pPr>
              <w:pStyle w:val="TAC"/>
            </w:pPr>
            <w:r w:rsidRPr="00E304CC">
              <w:t>2</w:t>
            </w:r>
            <w:r w:rsidRPr="00661924">
              <w:t>×2</w:t>
            </w:r>
          </w:p>
        </w:tc>
        <w:tc>
          <w:tcPr>
            <w:tcW w:w="2709" w:type="dxa"/>
            <w:vAlign w:val="center"/>
          </w:tcPr>
          <w:p w14:paraId="3428CED7" w14:textId="77777777" w:rsidR="00157470" w:rsidRPr="005A3299" w:rsidRDefault="00157470" w:rsidP="008E765F">
            <w:pPr>
              <w:pStyle w:val="TAC"/>
              <w:rPr>
                <w:highlight w:val="cyan"/>
              </w:rPr>
            </w:pPr>
            <w:r>
              <w:t>1</w:t>
            </w:r>
            <w:r w:rsidRPr="00661924">
              <w:t>×2</w:t>
            </w:r>
          </w:p>
        </w:tc>
      </w:tr>
      <w:tr w:rsidR="00157470" w:rsidRPr="00661924" w14:paraId="6F598051" w14:textId="77777777" w:rsidTr="008E765F">
        <w:trPr>
          <w:trHeight w:val="138"/>
        </w:trPr>
        <w:tc>
          <w:tcPr>
            <w:tcW w:w="3573" w:type="dxa"/>
            <w:gridSpan w:val="3"/>
            <w:vAlign w:val="center"/>
          </w:tcPr>
          <w:p w14:paraId="71E278D3" w14:textId="77777777" w:rsidR="00157470" w:rsidRPr="00A80280" w:rsidRDefault="00157470" w:rsidP="008E765F">
            <w:pPr>
              <w:pStyle w:val="TAL"/>
            </w:pPr>
            <w:r w:rsidRPr="00046E8B">
              <w:t xml:space="preserve">Correlation configuration </w:t>
            </w:r>
          </w:p>
        </w:tc>
        <w:tc>
          <w:tcPr>
            <w:tcW w:w="720" w:type="dxa"/>
            <w:vAlign w:val="center"/>
          </w:tcPr>
          <w:p w14:paraId="18422553" w14:textId="77777777" w:rsidR="00157470" w:rsidRDefault="00157470" w:rsidP="008E765F">
            <w:pPr>
              <w:pStyle w:val="TAC"/>
            </w:pPr>
          </w:p>
        </w:tc>
        <w:tc>
          <w:tcPr>
            <w:tcW w:w="2601" w:type="dxa"/>
            <w:vAlign w:val="center"/>
          </w:tcPr>
          <w:p w14:paraId="3C9E9F91" w14:textId="77777777" w:rsidR="00157470" w:rsidRDefault="00157470" w:rsidP="008E765F">
            <w:pPr>
              <w:pStyle w:val="TAC"/>
            </w:pPr>
            <w:r w:rsidRPr="009405D8">
              <w:t>ULA Low</w:t>
            </w:r>
          </w:p>
        </w:tc>
        <w:tc>
          <w:tcPr>
            <w:tcW w:w="2709" w:type="dxa"/>
            <w:vAlign w:val="center"/>
          </w:tcPr>
          <w:p w14:paraId="2C5C6348" w14:textId="77777777" w:rsidR="00157470" w:rsidRDefault="00157470" w:rsidP="008E765F">
            <w:pPr>
              <w:pStyle w:val="TAC"/>
            </w:pPr>
            <w:r>
              <w:t>N/A</w:t>
            </w:r>
          </w:p>
        </w:tc>
      </w:tr>
      <w:tr w:rsidR="00157470" w:rsidRPr="00661924" w14:paraId="289EB984" w14:textId="77777777" w:rsidTr="008E765F">
        <w:trPr>
          <w:trHeight w:val="138"/>
        </w:trPr>
        <w:tc>
          <w:tcPr>
            <w:tcW w:w="9603" w:type="dxa"/>
            <w:gridSpan w:val="6"/>
            <w:vAlign w:val="center"/>
          </w:tcPr>
          <w:p w14:paraId="579CA859" w14:textId="77777777" w:rsidR="00157470" w:rsidRDefault="00157470" w:rsidP="008E765F">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63297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16.2pt;mso-width-percent:0;mso-height-percent:0;mso-width-percent:0;mso-height-percent:0" o:ole="">
                  <v:imagedata r:id="rId13" o:title=""/>
                </v:shape>
                <o:OLEObject Type="Embed" ProgID="Equation.3" ShapeID="_x0000_i1025" DrawAspect="Content" ObjectID="_1770196838" r:id="rId14"/>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2FF3412A" w14:textId="77777777" w:rsidR="00157470" w:rsidRPr="00931110" w:rsidRDefault="00157470" w:rsidP="008E765F">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2217B224" w14:textId="77777777" w:rsidR="00157470" w:rsidRPr="00931110" w:rsidRDefault="00157470" w:rsidP="008E765F">
            <w:pPr>
              <w:pStyle w:val="TAN"/>
            </w:pPr>
            <w:r w:rsidRPr="00931110">
              <w:t xml:space="preserve">Note </w:t>
            </w:r>
            <w:r>
              <w:t>3</w:t>
            </w:r>
            <w:r w:rsidRPr="00931110">
              <w:t xml:space="preserve">: </w:t>
            </w:r>
            <w:r w:rsidRPr="00931110">
              <w:tab/>
              <w:t>Both cells are time-synchronous.</w:t>
            </w:r>
          </w:p>
          <w:p w14:paraId="0219C64E" w14:textId="77777777" w:rsidR="00157470" w:rsidRDefault="00157470" w:rsidP="008E765F">
            <w:pPr>
              <w:pStyle w:val="TAN"/>
            </w:pPr>
            <w:r w:rsidRPr="00931110">
              <w:t xml:space="preserve">Note </w:t>
            </w:r>
            <w:r>
              <w:t>4</w:t>
            </w:r>
            <w:r w:rsidRPr="00931110">
              <w:t>:</w:t>
            </w:r>
            <w:r w:rsidRPr="00931110">
              <w:tab/>
              <w:t>Static channel is used for the interference model. In case for white Gaussian noise model Cell 2 is not present.</w:t>
            </w:r>
          </w:p>
          <w:p w14:paraId="31D94CCB" w14:textId="77777777" w:rsidR="00157470" w:rsidRDefault="00157470" w:rsidP="008E765F">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48A6DE15">
                <v:shape id="_x0000_i1026" type="#_x0000_t75" alt="" style="width:40.45pt;height:20.65pt;mso-width-percent:0;mso-height-percent:0;mso-width-percent:0;mso-height-percent:0" o:ole="">
                  <v:imagedata r:id="rId15" o:title=""/>
                </v:shape>
                <o:OLEObject Type="Embed" ProgID="Equation.3" ShapeID="_x0000_i1026" DrawAspect="Content" ObjectID="_1770196839"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7863D2E6" w14:textId="77777777" w:rsidR="00157470" w:rsidRPr="005A3299" w:rsidRDefault="00157470" w:rsidP="008E765F">
            <w:pPr>
              <w:pStyle w:val="TAN"/>
              <w:rPr>
                <w:highlight w:val="cyan"/>
              </w:rPr>
            </w:pPr>
            <w:r w:rsidRPr="00931110">
              <w:t xml:space="preserve">Note </w:t>
            </w:r>
            <w:r>
              <w:t>6</w:t>
            </w:r>
            <w:r w:rsidRPr="00931110">
              <w:t>:</w:t>
            </w:r>
            <w:r w:rsidRPr="00931110">
              <w:tab/>
            </w:r>
            <w:r>
              <w:t>INR is defined in clause B.6.1</w:t>
            </w:r>
            <w:r w:rsidRPr="00931110">
              <w:t>.</w:t>
            </w:r>
          </w:p>
        </w:tc>
      </w:tr>
    </w:tbl>
    <w:p w14:paraId="6C3FCF72" w14:textId="77777777" w:rsidR="00157470" w:rsidRPr="00310FBC" w:rsidRDefault="00157470" w:rsidP="00157470"/>
    <w:p w14:paraId="67064817" w14:textId="77777777" w:rsidR="00157470" w:rsidRPr="00310FBC" w:rsidRDefault="00157470" w:rsidP="00157470">
      <w:pPr>
        <w:pStyle w:val="TH"/>
      </w:pPr>
      <w:r w:rsidRPr="00310FBC">
        <w:t xml:space="preserve">Table </w:t>
      </w:r>
      <w:r w:rsidRPr="000B06A9">
        <w:t>6.2.2.1.2.3</w:t>
      </w:r>
      <w:r>
        <w:t>.3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157470" w:rsidRPr="00310FBC" w14:paraId="6D2BE56A" w14:textId="77777777" w:rsidTr="008E765F">
        <w:trPr>
          <w:cantSplit/>
          <w:jc w:val="center"/>
        </w:trPr>
        <w:tc>
          <w:tcPr>
            <w:tcW w:w="1705" w:type="dxa"/>
          </w:tcPr>
          <w:p w14:paraId="770887F9" w14:textId="77777777" w:rsidR="00157470" w:rsidRPr="004F7BC4" w:rsidRDefault="00157470" w:rsidP="008E765F">
            <w:pPr>
              <w:pStyle w:val="TAH"/>
              <w:rPr>
                <w:rFonts w:ascii="Symbol" w:eastAsia="?? ??" w:hAnsi="Symbol" w:cs="Arial"/>
              </w:rPr>
            </w:pPr>
            <w:r w:rsidRPr="00C25669">
              <w:rPr>
                <w:rFonts w:eastAsia="宋体" w:hint="eastAsia"/>
                <w:lang w:eastAsia="zh-CN"/>
              </w:rPr>
              <w:t>Parameters</w:t>
            </w:r>
          </w:p>
        </w:tc>
        <w:tc>
          <w:tcPr>
            <w:tcW w:w="1516" w:type="dxa"/>
          </w:tcPr>
          <w:p w14:paraId="1D5551B2" w14:textId="77777777" w:rsidR="00157470" w:rsidRDefault="00157470" w:rsidP="008E765F">
            <w:pPr>
              <w:pStyle w:val="TAH"/>
              <w:rPr>
                <w:rFonts w:eastAsia="?? ??"/>
              </w:rPr>
            </w:pPr>
            <w:r w:rsidRPr="00C25669">
              <w:rPr>
                <w:rFonts w:eastAsia="宋体"/>
              </w:rPr>
              <w:t>Test 1</w:t>
            </w:r>
          </w:p>
        </w:tc>
      </w:tr>
      <w:tr w:rsidR="00157470" w:rsidRPr="00310FBC" w14:paraId="21939EBE" w14:textId="77777777" w:rsidTr="008E765F">
        <w:trPr>
          <w:cantSplit/>
          <w:jc w:val="center"/>
        </w:trPr>
        <w:tc>
          <w:tcPr>
            <w:tcW w:w="1705" w:type="dxa"/>
          </w:tcPr>
          <w:p w14:paraId="480D05D9" w14:textId="77777777" w:rsidR="00157470" w:rsidRPr="00310FBC" w:rsidRDefault="00157470" w:rsidP="008E765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36A636DD" w14:textId="77777777" w:rsidR="00157470" w:rsidRPr="00310FBC" w:rsidRDefault="00157470" w:rsidP="008E765F">
            <w:pPr>
              <w:pStyle w:val="TAC"/>
              <w:rPr>
                <w:rFonts w:eastAsia="?? ??" w:cs="v5.0.0"/>
              </w:rPr>
            </w:pPr>
            <w:r>
              <w:rPr>
                <w:rFonts w:eastAsia="?? ??" w:cs="v5.0.0"/>
              </w:rPr>
              <w:t>1.9</w:t>
            </w:r>
          </w:p>
        </w:tc>
      </w:tr>
    </w:tbl>
    <w:p w14:paraId="373DAC6D" w14:textId="77777777" w:rsidR="00157470" w:rsidRPr="00D55125" w:rsidRDefault="00157470" w:rsidP="00157470"/>
    <w:p w14:paraId="540C9D6D" w14:textId="77777777" w:rsidR="00157470" w:rsidRDefault="00157470" w:rsidP="00157470">
      <w:r w:rsidRPr="00B72BC0">
        <w:t>The normative reference for this requirement is TS 38.101-4 [5] clause 6.2.2.1.2.</w:t>
      </w:r>
      <w:r>
        <w:t>3</w:t>
      </w:r>
      <w:r w:rsidRPr="00B72BC0">
        <w:t>.</w:t>
      </w:r>
    </w:p>
    <w:p w14:paraId="0300318C" w14:textId="77777777" w:rsidR="00157470" w:rsidRPr="00B72BC0" w:rsidRDefault="00157470" w:rsidP="00157470">
      <w:pPr>
        <w:pStyle w:val="H6"/>
      </w:pPr>
      <w:r w:rsidRPr="00B72BC0">
        <w:t>6.2.2.1.2.</w:t>
      </w:r>
      <w:r>
        <w:t>3.4</w:t>
      </w:r>
      <w:r w:rsidRPr="00B72BC0">
        <w:tab/>
        <w:t>Test description</w:t>
      </w:r>
    </w:p>
    <w:p w14:paraId="1FC60463" w14:textId="0C37FD94" w:rsidR="00157470" w:rsidRPr="00BD1F9B" w:rsidRDefault="00157470" w:rsidP="00157470">
      <w:pPr>
        <w:pStyle w:val="H6"/>
        <w:rPr>
          <w:ins w:id="9" w:author="Jingzhou Wu - China Telecom" w:date="2024-01-16T15:51:00Z"/>
        </w:rPr>
      </w:pPr>
      <w:ins w:id="10" w:author="Jingzhou Wu - China Telecom" w:date="2024-01-16T15:51:00Z">
        <w:r>
          <w:t>6</w:t>
        </w:r>
        <w:r w:rsidRPr="00BD1F9B">
          <w:t>.2.2.1.</w:t>
        </w:r>
        <w:r>
          <w:t>2</w:t>
        </w:r>
        <w:r w:rsidRPr="00BD1F9B">
          <w:t>.3.</w:t>
        </w:r>
        <w:r>
          <w:t>4.1</w:t>
        </w:r>
        <w:r w:rsidRPr="00BD1F9B">
          <w:tab/>
          <w:t>Initial conditions</w:t>
        </w:r>
      </w:ins>
    </w:p>
    <w:p w14:paraId="0AA30B15" w14:textId="77777777" w:rsidR="00157470" w:rsidRPr="00BD1F9B" w:rsidRDefault="00157470" w:rsidP="00157470">
      <w:pPr>
        <w:rPr>
          <w:ins w:id="11" w:author="Jingzhou Wu - China Telecom" w:date="2024-01-16T15:51:00Z"/>
        </w:rPr>
      </w:pPr>
      <w:ins w:id="12" w:author="Jingzhou Wu - China Telecom" w:date="2024-01-16T15:51:00Z">
        <w:r w:rsidRPr="00BD1F9B">
          <w:t>Initial conditions are a set of test configurations the UE needs to be tested in and the steps for the SS to take with the UE to reach the correct measurement state.</w:t>
        </w:r>
      </w:ins>
    </w:p>
    <w:p w14:paraId="2BECD230" w14:textId="77777777" w:rsidR="00157470" w:rsidRPr="00BD1F9B" w:rsidRDefault="00157470" w:rsidP="00157470">
      <w:pPr>
        <w:rPr>
          <w:ins w:id="13" w:author="Jingzhou Wu - China Telecom" w:date="2024-01-16T15:51:00Z"/>
        </w:rPr>
      </w:pPr>
      <w:ins w:id="14" w:author="Jingzhou Wu - China Telecom" w:date="2024-01-16T15:51:00Z">
        <w:r w:rsidRPr="00BD1F9B">
          <w:t>The initial test configurations consist of environmental conditions, test frequencies, test channel bandwidths and sub-carrier spacing based on NR operating bands specified in Table 5.3.5-1 and Table 5.3.6-1 of 38.521-1 [8].</w:t>
        </w:r>
      </w:ins>
    </w:p>
    <w:p w14:paraId="37483FB3" w14:textId="77777777" w:rsidR="00157470" w:rsidRPr="00BD1F9B" w:rsidRDefault="00157470" w:rsidP="00157470">
      <w:pPr>
        <w:rPr>
          <w:ins w:id="15" w:author="Jingzhou Wu - China Telecom" w:date="2024-01-16T15:51:00Z"/>
        </w:rPr>
      </w:pPr>
      <w:ins w:id="16" w:author="Jingzhou Wu - China Telecom" w:date="2024-01-16T15:51:00Z">
        <w:r w:rsidRPr="00BD1F9B">
          <w:t>Configurations of PDSCH and PDCCH before measurement are specified in Annex C.</w:t>
        </w:r>
      </w:ins>
    </w:p>
    <w:p w14:paraId="69C07BB5" w14:textId="77777777" w:rsidR="00157470" w:rsidRPr="00BD1F9B" w:rsidRDefault="00157470" w:rsidP="00157470">
      <w:pPr>
        <w:rPr>
          <w:ins w:id="17" w:author="Jingzhou Wu - China Telecom" w:date="2024-01-16T15:51:00Z"/>
        </w:rPr>
      </w:pPr>
      <w:ins w:id="18" w:author="Jingzhou Wu - China Telecom" w:date="2024-01-16T15:51:00Z">
        <w:r w:rsidRPr="00BD1F9B">
          <w:t>Test Environment: Normal, as defined in TS 38.508-1 [6] clause 4.1.</w:t>
        </w:r>
      </w:ins>
    </w:p>
    <w:p w14:paraId="1856CC1D" w14:textId="77777777" w:rsidR="00157470" w:rsidRPr="00BD1F9B" w:rsidRDefault="00157470" w:rsidP="00157470">
      <w:pPr>
        <w:rPr>
          <w:ins w:id="19" w:author="Jingzhou Wu - China Telecom" w:date="2024-01-16T15:51:00Z"/>
        </w:rPr>
      </w:pPr>
      <w:ins w:id="20" w:author="Jingzhou Wu - China Telecom" w:date="2024-01-16T15:51:00Z">
        <w:r w:rsidRPr="00BD1F9B">
          <w:t xml:space="preserve">Frequencies to be tested: </w:t>
        </w:r>
        <w:proofErr w:type="spellStart"/>
        <w:r w:rsidRPr="00BD1F9B">
          <w:t>Mid Range</w:t>
        </w:r>
        <w:proofErr w:type="spellEnd"/>
        <w:r w:rsidRPr="00BD1F9B">
          <w:t>, as defined in TS 38.508-1 [6] clause 5.2.2.</w:t>
        </w:r>
      </w:ins>
    </w:p>
    <w:p w14:paraId="54E12397" w14:textId="77777777" w:rsidR="00157470" w:rsidRPr="00BD1F9B" w:rsidRDefault="00157470" w:rsidP="00157470">
      <w:pPr>
        <w:rPr>
          <w:ins w:id="21" w:author="Jingzhou Wu - China Telecom" w:date="2024-01-16T15:51:00Z"/>
        </w:rPr>
      </w:pPr>
      <w:ins w:id="22" w:author="Jingzhou Wu - China Telecom" w:date="2024-01-16T15:51:00Z">
        <w:r w:rsidRPr="00BD1F9B">
          <w:t>For EN-DC within FR1 operation, setup the LTE link according to Annex D</w:t>
        </w:r>
      </w:ins>
    </w:p>
    <w:p w14:paraId="5C1F3464" w14:textId="01CE23B8" w:rsidR="00157470" w:rsidRPr="00BD1F9B" w:rsidRDefault="00157470" w:rsidP="00157470">
      <w:pPr>
        <w:pStyle w:val="B10"/>
        <w:rPr>
          <w:ins w:id="23" w:author="Jingzhou Wu - China Telecom" w:date="2024-01-16T15:51:00Z"/>
        </w:rPr>
      </w:pPr>
      <w:ins w:id="24" w:author="Jingzhou Wu - China Telecom" w:date="2024-01-16T15:51:00Z">
        <w:r w:rsidRPr="00BD1F9B">
          <w:t>1.</w:t>
        </w:r>
        <w:r w:rsidRPr="00BD1F9B">
          <w:tab/>
          <w:t xml:space="preserve">Connect the SS, the faders and AWGN noise source to the UE antenna connectors as shown in TS 38.508-1 [6] Annex A, in Figure </w:t>
        </w:r>
      </w:ins>
      <w:ins w:id="25" w:author="Jingzhou Wu - China Telecom" w:date="2024-01-16T16:00:00Z">
        <w:r w:rsidR="00C813D5" w:rsidRPr="00C813D5">
          <w:rPr>
            <w:color w:val="FF0000"/>
          </w:rPr>
          <w:t>TBD</w:t>
        </w:r>
      </w:ins>
      <w:ins w:id="26" w:author="Jingzhou Wu - China Telecom" w:date="2024-01-16T15:51:00Z">
        <w:r w:rsidRPr="00BD1F9B">
          <w:t xml:space="preserve"> for TE diagram and section A.3.2</w:t>
        </w:r>
      </w:ins>
      <w:ins w:id="27" w:author="Jingzhou Wu - China Telecom" w:date="2024-01-16T16:03:00Z">
        <w:r w:rsidR="002C75C8">
          <w:t>.3</w:t>
        </w:r>
      </w:ins>
      <w:ins w:id="28" w:author="Jingzhou Wu - China Telecom" w:date="2024-01-16T15:51:00Z">
        <w:r w:rsidRPr="00BD1F9B">
          <w:t xml:space="preserve"> for UE diagram.</w:t>
        </w:r>
      </w:ins>
    </w:p>
    <w:p w14:paraId="3429C6AE" w14:textId="3E03CE38" w:rsidR="00157470" w:rsidRPr="00BD1F9B" w:rsidRDefault="00157470" w:rsidP="00157470">
      <w:pPr>
        <w:pStyle w:val="B10"/>
        <w:rPr>
          <w:ins w:id="29" w:author="Jingzhou Wu - China Telecom" w:date="2024-01-16T15:51:00Z"/>
        </w:rPr>
      </w:pPr>
      <w:ins w:id="30" w:author="Jingzhou Wu - China Telecom" w:date="2024-01-16T15:51:00Z">
        <w:r w:rsidRPr="00BD1F9B">
          <w:t>2.</w:t>
        </w:r>
        <w:r w:rsidRPr="00BD1F9B">
          <w:tab/>
          <w:t>The parameter settings for the serving cell</w:t>
        </w:r>
      </w:ins>
      <w:ins w:id="31" w:author="Jingzhou Wu - China Telecom" w:date="2024-01-16T16:17:00Z">
        <w:r w:rsidR="00DB5FBD">
          <w:t xml:space="preserve"> (Cell 1)</w:t>
        </w:r>
      </w:ins>
      <w:ins w:id="32" w:author="Jingzhou Wu - China Telecom" w:date="2024-01-16T15:51:00Z">
        <w:r w:rsidRPr="00BD1F9B">
          <w:t xml:space="preserve"> and interfering cell</w:t>
        </w:r>
      </w:ins>
      <w:ins w:id="33" w:author="Jingzhou Wu - China Telecom" w:date="2024-01-16T16:17:00Z">
        <w:r w:rsidR="00DB5FBD">
          <w:t xml:space="preserve"> (Cel</w:t>
        </w:r>
      </w:ins>
      <w:ins w:id="34" w:author="Jingzhou Wu - China Telecom" w:date="2024-01-16T16:18:00Z">
        <w:r w:rsidR="00DB5FBD">
          <w:t>l 2</w:t>
        </w:r>
      </w:ins>
      <w:ins w:id="35" w:author="Jingzhou Wu - China Telecom" w:date="2024-01-16T16:17:00Z">
        <w:r w:rsidR="00DB5FBD">
          <w:t>)</w:t>
        </w:r>
      </w:ins>
      <w:ins w:id="36" w:author="Jingzhou Wu - China Telecom" w:date="2024-01-16T15:51:00Z">
        <w:r w:rsidRPr="00BD1F9B">
          <w:t xml:space="preserve"> are set up according to Table </w:t>
        </w:r>
      </w:ins>
      <w:ins w:id="37" w:author="Jingzhou Wu - China Telecom" w:date="2024-01-16T16:04:00Z">
        <w:r w:rsidR="002C75C8">
          <w:t>6.1.2</w:t>
        </w:r>
      </w:ins>
      <w:ins w:id="38" w:author="Jingzhou Wu - China Telecom" w:date="2024-01-16T15:51:00Z">
        <w:r w:rsidRPr="00BD1F9B">
          <w:t xml:space="preserve">-1 and </w:t>
        </w:r>
      </w:ins>
      <w:ins w:id="39" w:author="Jingzhou Wu - China Telecom" w:date="2024-01-16T16:03:00Z">
        <w:r w:rsidR="002C75C8" w:rsidRPr="002C75C8">
          <w:t>Table 6.2.2.1.2.3.3-1</w:t>
        </w:r>
      </w:ins>
      <w:ins w:id="40" w:author="Jingzhou Wu - China Telecom" w:date="2024-01-16T15:51:00Z">
        <w:r w:rsidRPr="00BD1F9B">
          <w:t xml:space="preserve"> as appropriate. </w:t>
        </w:r>
      </w:ins>
    </w:p>
    <w:p w14:paraId="41B7DFB2" w14:textId="77777777" w:rsidR="00157470" w:rsidRPr="00BD1F9B" w:rsidRDefault="00157470" w:rsidP="00157470">
      <w:pPr>
        <w:pStyle w:val="B10"/>
        <w:rPr>
          <w:ins w:id="41" w:author="Jingzhou Wu - China Telecom" w:date="2024-01-16T15:51:00Z"/>
        </w:rPr>
      </w:pPr>
      <w:ins w:id="42" w:author="Jingzhou Wu - China Telecom" w:date="2024-01-16T15:51:00Z">
        <w:r w:rsidRPr="00BD1F9B">
          <w:t>3.</w:t>
        </w:r>
        <w:r w:rsidRPr="00BD1F9B">
          <w:tab/>
          <w:t>Downlink signals for NR serving cell are initially set up according to Annexes C.0, C.1, C.2 and uplink signals according to Annexes G.0, G.1, G.2, G.3.1 of TS 38.521-1 [7].</w:t>
        </w:r>
      </w:ins>
    </w:p>
    <w:p w14:paraId="460D8B60" w14:textId="298DCFFB" w:rsidR="00157470" w:rsidRPr="00BD1F9B" w:rsidRDefault="00157470" w:rsidP="00157470">
      <w:pPr>
        <w:pStyle w:val="B10"/>
        <w:rPr>
          <w:ins w:id="43" w:author="Jingzhou Wu - China Telecom" w:date="2024-01-16T15:51:00Z"/>
        </w:rPr>
      </w:pPr>
      <w:ins w:id="44" w:author="Jingzhou Wu - China Telecom" w:date="2024-01-16T15:51:00Z">
        <w:r w:rsidRPr="00BD1F9B">
          <w:t>4.</w:t>
        </w:r>
        <w:r w:rsidRPr="00BD1F9B">
          <w:tab/>
          <w:t>Propagation conditions are set according to Annex B.</w:t>
        </w:r>
      </w:ins>
      <w:ins w:id="45" w:author="Jingzhou Wu - China Telecom" w:date="2024-01-16T16:07:00Z">
        <w:r w:rsidR="002C75C8">
          <w:t>1</w:t>
        </w:r>
      </w:ins>
      <w:ins w:id="46" w:author="Jingzhou Wu - China Telecom" w:date="2024-01-16T15:51:00Z">
        <w:r w:rsidRPr="00BD1F9B">
          <w:t>.</w:t>
        </w:r>
      </w:ins>
    </w:p>
    <w:p w14:paraId="10A8C84E" w14:textId="165A88A4" w:rsidR="00157470" w:rsidRDefault="00157470" w:rsidP="00157470">
      <w:pPr>
        <w:pStyle w:val="B10"/>
        <w:rPr>
          <w:ins w:id="47" w:author="Jingzhou Wu - China Telecom" w:date="2024-01-16T16:08:00Z"/>
        </w:rPr>
      </w:pPr>
      <w:ins w:id="48" w:author="Jingzhou Wu - China Telecom" w:date="2024-01-16T15:51:00Z">
        <w:r w:rsidRPr="00BD1F9B">
          <w:t>5.</w:t>
        </w:r>
        <w:r w:rsidRPr="00BD1F9B">
          <w:tab/>
          <w:t xml:space="preserve">Ensure the UE is in state RRC_CONNECTED with generic procedure parameters Connectivity NR for SA with </w:t>
        </w:r>
        <w:r w:rsidRPr="00BD1F9B">
          <w:rPr>
            <w:i/>
            <w:iCs/>
          </w:rPr>
          <w:t>Connected without release On,</w:t>
        </w:r>
        <w:r w:rsidRPr="00BD1F9B">
          <w:t xml:space="preserve"> Test Mode</w:t>
        </w:r>
        <w:r w:rsidRPr="00BD1F9B">
          <w:rPr>
            <w:i/>
            <w:iCs/>
          </w:rPr>
          <w:t xml:space="preserve"> On </w:t>
        </w:r>
        <w:r w:rsidRPr="00BD1F9B">
          <w:t xml:space="preserve">or EN-DC, DC bearer </w:t>
        </w:r>
        <w:r w:rsidRPr="00BD1F9B">
          <w:rPr>
            <w:i/>
            <w:iCs/>
          </w:rPr>
          <w:t>MCG</w:t>
        </w:r>
        <w:r w:rsidRPr="00BD1F9B">
          <w:t xml:space="preserve"> and </w:t>
        </w:r>
        <w:r w:rsidRPr="00BD1F9B">
          <w:rPr>
            <w:i/>
            <w:iCs/>
          </w:rPr>
          <w:t>SCG, Connected without release On</w:t>
        </w:r>
        <w:r w:rsidRPr="00BD1F9B">
          <w:rPr>
            <w:i/>
          </w:rPr>
          <w:t xml:space="preserve">, Test Mode </w:t>
        </w:r>
        <w:r w:rsidRPr="00BD1F9B">
          <w:t>On</w:t>
        </w:r>
        <w:r w:rsidRPr="00BD1F9B">
          <w:rPr>
            <w:i/>
            <w:iCs/>
          </w:rPr>
          <w:t xml:space="preserve">, </w:t>
        </w:r>
        <w:r w:rsidRPr="00BD1F9B">
          <w:t>for NSA according to TS 38.508-1 [6] clause 4.5. Message contents are defined in clause 5.2.2.1.15_1.3.3.</w:t>
        </w:r>
      </w:ins>
    </w:p>
    <w:p w14:paraId="5F803124" w14:textId="62E78CDF" w:rsidR="002C75C8" w:rsidRPr="00BD1F9B" w:rsidRDefault="002C75C8" w:rsidP="002C75C8">
      <w:pPr>
        <w:pStyle w:val="H6"/>
        <w:rPr>
          <w:ins w:id="49" w:author="Jingzhou Wu - China Telecom" w:date="2024-01-16T16:08:00Z"/>
        </w:rPr>
      </w:pPr>
      <w:ins w:id="50" w:author="Jingzhou Wu - China Telecom" w:date="2024-01-16T16:08:00Z">
        <w:r>
          <w:t>6</w:t>
        </w:r>
        <w:r w:rsidRPr="00BD1F9B">
          <w:t>.2.2.1.</w:t>
        </w:r>
        <w:r>
          <w:t>2</w:t>
        </w:r>
        <w:r w:rsidRPr="00BD1F9B">
          <w:t>.3.</w:t>
        </w:r>
        <w:r>
          <w:t>4.2</w:t>
        </w:r>
        <w:r w:rsidRPr="00BD1F9B">
          <w:tab/>
          <w:t>Test procedure</w:t>
        </w:r>
      </w:ins>
    </w:p>
    <w:p w14:paraId="53EA0925" w14:textId="28251DE9" w:rsidR="002C75C8" w:rsidRPr="00BD1F9B" w:rsidRDefault="002C75C8" w:rsidP="002C75C8">
      <w:pPr>
        <w:pStyle w:val="B10"/>
        <w:rPr>
          <w:ins w:id="51" w:author="Jingzhou Wu - China Telecom" w:date="2024-01-16T16:08:00Z"/>
        </w:rPr>
      </w:pPr>
      <w:ins w:id="52" w:author="Jingzhou Wu - China Telecom" w:date="2024-01-16T16:08:00Z">
        <w:r w:rsidRPr="00BD1F9B">
          <w:t>1.</w:t>
        </w:r>
        <w:r w:rsidRPr="00BD1F9B">
          <w:tab/>
          <w:t xml:space="preserve">SS transmits PDSCH via PDCCH DCI format 1_1 for C_RNTI to transmit the DL RMC </w:t>
        </w:r>
      </w:ins>
      <w:ins w:id="53" w:author="Jingzhou Wu - China Telecom" w:date="2024-01-16T16:14:00Z">
        <w:r w:rsidR="00DB5FBD" w:rsidRPr="00DB5FBD">
          <w:t>according to the wideband CQI value reported from UE</w:t>
        </w:r>
      </w:ins>
      <w:ins w:id="54" w:author="Jingzhou Wu - China Telecom" w:date="2024-01-16T16:08:00Z">
        <w:r w:rsidRPr="00BD1F9B">
          <w:t>. The SS sends downlink MAC padding bits on the DL RMC.</w:t>
        </w:r>
      </w:ins>
      <w:ins w:id="55" w:author="Jingzhou Wu - China Telecom" w:date="2024-01-16T16:23:00Z">
        <w:r w:rsidR="00A61435">
          <w:t xml:space="preserve"> </w:t>
        </w:r>
        <w:r w:rsidR="00A61435" w:rsidRPr="00B72BC0">
          <w:t xml:space="preserve">For any PDSCH transmitted by the SS, record the associated ACK, NACK and </w:t>
        </w:r>
        <w:proofErr w:type="spellStart"/>
        <w:r w:rsidR="00A61435" w:rsidRPr="00B72BC0">
          <w:t>statDTX</w:t>
        </w:r>
        <w:proofErr w:type="spellEnd"/>
        <w:r w:rsidR="00A61435" w:rsidRPr="00B72BC0">
          <w:t xml:space="preserve"> responses. The responses are then filtered as follows: for the sequence of responses for each HARQ process, discard all the </w:t>
        </w:r>
        <w:proofErr w:type="spellStart"/>
        <w:r w:rsidR="00A61435" w:rsidRPr="00B72BC0">
          <w:t>statDTX</w:t>
        </w:r>
        <w:proofErr w:type="spellEnd"/>
        <w:r w:rsidR="00A61435" w:rsidRPr="00B72BC0">
          <w:t xml:space="preserve"> responses. Continue to gather data, record the BLER (NACK / ACK + NACK) and measure the average throughput according to Annex G.3.3 and G.3.4. Declare the throughput as </w:t>
        </w:r>
      </w:ins>
      <w:ins w:id="56" w:author="Jingzhou Wu - China Telecom" w:date="2024-01-16T16:23:00Z">
        <w:r w:rsidR="00A61435" w:rsidRPr="00710ACF">
          <w:rPr>
            <w:rFonts w:eastAsia="??"/>
            <w:position w:val="-14"/>
          </w:rPr>
          <w:object w:dxaOrig="1440" w:dyaOrig="380" w14:anchorId="7F1D752C">
            <v:shape id="_x0000_i1027" type="#_x0000_t75" style="width:1in;height:19pt" o:ole="">
              <v:imagedata r:id="rId17" o:title=""/>
            </v:shape>
            <o:OLEObject Type="Embed" ProgID="Equation.3" ShapeID="_x0000_i1027" DrawAspect="Content" ObjectID="_1770196840" r:id="rId18"/>
          </w:object>
        </w:r>
      </w:ins>
      <w:ins w:id="57" w:author="Jingzhou Wu - China Telecom" w:date="2024-01-16T16:23:00Z">
        <w:r w:rsidR="00A61435" w:rsidRPr="00B72BC0">
          <w:t>.</w:t>
        </w:r>
      </w:ins>
    </w:p>
    <w:p w14:paraId="546DACD4" w14:textId="1EE239AC" w:rsidR="002C75C8" w:rsidRPr="00BD1F9B" w:rsidRDefault="002C75C8" w:rsidP="002C75C8">
      <w:pPr>
        <w:pStyle w:val="B10"/>
        <w:rPr>
          <w:ins w:id="58" w:author="Jingzhou Wu - China Telecom" w:date="2024-01-16T16:08:00Z"/>
        </w:rPr>
      </w:pPr>
      <w:ins w:id="59" w:author="Jingzhou Wu - China Telecom" w:date="2024-01-16T16:08:00Z">
        <w:r w:rsidRPr="00BD1F9B">
          <w:lastRenderedPageBreak/>
          <w:t>2.</w:t>
        </w:r>
        <w:r w:rsidRPr="00BD1F9B">
          <w:tab/>
        </w:r>
      </w:ins>
      <w:ins w:id="60" w:author="Jingzhou Wu - China Telecom" w:date="2024-01-16T16:16:00Z">
        <w:r w:rsidR="00DB5FBD" w:rsidRPr="00710ACF">
          <w:t xml:space="preserve">Deactivate i.e., stop transmitting anything from </w:t>
        </w:r>
      </w:ins>
      <w:ins w:id="61" w:author="Jingzhou Wu - China Telecom" w:date="2024-01-16T16:18:00Z">
        <w:r w:rsidR="00DB5FBD">
          <w:t>Cell 2</w:t>
        </w:r>
      </w:ins>
      <w:ins w:id="62" w:author="Jingzhou Wu - China Telecom" w:date="2024-01-16T16:16:00Z">
        <w:r w:rsidR="00DB5FBD" w:rsidRPr="00710ACF">
          <w:t xml:space="preserve"> and set the </w:t>
        </w:r>
      </w:ins>
      <w:ins w:id="63" w:author="Jingzhou Wu - China Telecom" w:date="2024-01-16T16:18:00Z">
        <w:r w:rsidR="00DB5FBD">
          <w:t>Cell 1</w:t>
        </w:r>
      </w:ins>
      <w:ins w:id="64" w:author="Jingzhou Wu - China Telecom" w:date="2024-01-16T16:16:00Z">
        <w:r w:rsidR="00DB5FBD" w:rsidRPr="00710ACF">
          <w:t xml:space="preserve"> parameters of bandwidth, the propagation condition, antenna configuration and measurement channel according to Table </w:t>
        </w:r>
      </w:ins>
      <w:ins w:id="65" w:author="Jingzhou Wu - China Telecom" w:date="2024-01-16T16:17:00Z">
        <w:r w:rsidR="00DB5FBD" w:rsidRPr="00DB5FBD">
          <w:t>6.2.2.1.2.3.3-1</w:t>
        </w:r>
        <w:r w:rsidR="00DB5FBD">
          <w:t xml:space="preserve"> </w:t>
        </w:r>
      </w:ins>
      <w:ins w:id="66" w:author="Jingzhou Wu - China Telecom" w:date="2024-01-16T16:16:00Z">
        <w:r w:rsidR="00DB5FBD" w:rsidRPr="00710ACF">
          <w:t>as appropriate.</w:t>
        </w:r>
      </w:ins>
    </w:p>
    <w:p w14:paraId="0E8C196F" w14:textId="41482661" w:rsidR="002C75C8" w:rsidRPr="00BD1F9B" w:rsidRDefault="002C75C8" w:rsidP="002C75C8">
      <w:pPr>
        <w:pStyle w:val="B10"/>
        <w:rPr>
          <w:ins w:id="67" w:author="Jingzhou Wu - China Telecom" w:date="2024-01-16T16:08:00Z"/>
        </w:rPr>
      </w:pPr>
      <w:ins w:id="68" w:author="Jingzhou Wu - China Telecom" w:date="2024-01-16T16:08:00Z">
        <w:r w:rsidRPr="00BD1F9B">
          <w:t>3.</w:t>
        </w:r>
        <w:r w:rsidRPr="00BD1F9B">
          <w:tab/>
        </w:r>
      </w:ins>
      <w:ins w:id="69" w:author="Jingzhou Wu - China Telecom" w:date="2024-01-16T16:25:00Z">
        <w:r w:rsidR="00A61435" w:rsidRPr="00BD1F9B">
          <w:t xml:space="preserve">SS transmits PDSCH via PDCCH DCI format 1_1 for C_RNTI to transmit the DL RMC </w:t>
        </w:r>
        <w:r w:rsidR="00A61435" w:rsidRPr="00DB5FBD">
          <w:t>according to the wideband CQI value reported from UE</w:t>
        </w:r>
        <w:r w:rsidR="00A61435" w:rsidRPr="00BD1F9B">
          <w:t>. The SS sends downlink MAC padding bits on the DL RMC.</w:t>
        </w:r>
        <w:r w:rsidR="00A61435">
          <w:t xml:space="preserve"> </w:t>
        </w:r>
        <w:r w:rsidR="00A61435" w:rsidRPr="00B72BC0">
          <w:t xml:space="preserve">For any PDSCH transmitted by the SS, record the associated ACK, NACK and </w:t>
        </w:r>
        <w:proofErr w:type="spellStart"/>
        <w:r w:rsidR="00A61435" w:rsidRPr="00B72BC0">
          <w:t>statDTX</w:t>
        </w:r>
        <w:proofErr w:type="spellEnd"/>
        <w:r w:rsidR="00A61435" w:rsidRPr="00B72BC0">
          <w:t xml:space="preserve"> responses. The responses are then filtered as follows: for the sequence of responses for each HARQ process, discard all the </w:t>
        </w:r>
        <w:proofErr w:type="spellStart"/>
        <w:r w:rsidR="00A61435" w:rsidRPr="00B72BC0">
          <w:t>statDTX</w:t>
        </w:r>
        <w:proofErr w:type="spellEnd"/>
        <w:r w:rsidR="00A61435" w:rsidRPr="00B72BC0">
          <w:t xml:space="preserve"> responses. Continue to gather data, measure the average throughput according to Annex G.3.3 and G.3.4. Declare the throughput as</w:t>
        </w:r>
      </w:ins>
      <w:ins w:id="70" w:author="Jingzhou Wu - China Telecom" w:date="2024-01-16T16:26:00Z">
        <w:r w:rsidR="00A61435">
          <w:t xml:space="preserve"> </w:t>
        </w:r>
      </w:ins>
      <w:ins w:id="71" w:author="Jingzhou Wu - China Telecom" w:date="2024-01-16T16:26:00Z">
        <w:r w:rsidR="00A61435" w:rsidRPr="00710ACF">
          <w:rPr>
            <w:rFonts w:eastAsia="??"/>
            <w:position w:val="-14"/>
          </w:rPr>
          <w:object w:dxaOrig="1620" w:dyaOrig="380" w14:anchorId="021380FD">
            <v:shape id="_x0000_i1028" type="#_x0000_t75" style="width:80.9pt;height:19pt" o:ole="">
              <v:imagedata r:id="rId19" o:title=""/>
            </v:shape>
            <o:OLEObject Type="Embed" ProgID="Equation.3" ShapeID="_x0000_i1028" DrawAspect="Content" ObjectID="_1770196841" r:id="rId20"/>
          </w:object>
        </w:r>
      </w:ins>
      <w:ins w:id="72" w:author="Jingzhou Wu - China Telecom" w:date="2024-01-16T16:25:00Z">
        <w:r w:rsidR="00A61435" w:rsidRPr="00B72BC0">
          <w:t>.</w:t>
        </w:r>
      </w:ins>
    </w:p>
    <w:p w14:paraId="2FB877B0" w14:textId="7A801997" w:rsidR="002C75C8" w:rsidRPr="00BD1F9B" w:rsidRDefault="002C75C8" w:rsidP="002C75C8">
      <w:pPr>
        <w:pStyle w:val="B10"/>
        <w:rPr>
          <w:ins w:id="73" w:author="Jingzhou Wu - China Telecom" w:date="2024-01-16T16:08:00Z"/>
        </w:rPr>
      </w:pPr>
      <w:ins w:id="74" w:author="Jingzhou Wu - China Telecom" w:date="2024-01-16T16:08:00Z">
        <w:r w:rsidRPr="00BD1F9B">
          <w:t>4.</w:t>
        </w:r>
        <w:r w:rsidRPr="00BD1F9B">
          <w:tab/>
        </w:r>
      </w:ins>
      <w:ins w:id="75" w:author="Jingzhou Wu - China Telecom" w:date="2024-01-16T16:19:00Z">
        <w:r w:rsidR="00DB5FBD" w:rsidRPr="00710ACF">
          <w:t>If the ratio (</w:t>
        </w:r>
      </w:ins>
      <w:ins w:id="76" w:author="Jingzhou Wu - China Telecom" w:date="2024-01-16T16:19:00Z">
        <w:r w:rsidR="00DB5FBD" w:rsidRPr="00710ACF">
          <w:rPr>
            <w:rFonts w:eastAsia="??"/>
            <w:position w:val="-14"/>
          </w:rPr>
          <w:object w:dxaOrig="1440" w:dyaOrig="380" w14:anchorId="6655B5A6">
            <v:shape id="_x0000_i1029" type="#_x0000_t75" style="width:1in;height:19pt" o:ole="">
              <v:imagedata r:id="rId21" o:title=""/>
            </v:shape>
            <o:OLEObject Type="Embed" ProgID="Equation.3" ShapeID="_x0000_i1029" DrawAspect="Content" ObjectID="_1770196842" r:id="rId22"/>
          </w:object>
        </w:r>
      </w:ins>
      <w:ins w:id="77" w:author="Jingzhou Wu - China Telecom" w:date="2024-01-16T16:19:00Z">
        <w:r w:rsidR="00DB5FBD" w:rsidRPr="00710ACF">
          <w:t xml:space="preserve"> /</w:t>
        </w:r>
      </w:ins>
      <w:ins w:id="78" w:author="Jingzhou Wu - China Telecom" w:date="2024-01-16T16:19:00Z">
        <w:r w:rsidR="00DB5FBD" w:rsidRPr="00710ACF">
          <w:rPr>
            <w:rFonts w:eastAsia="??"/>
            <w:position w:val="-14"/>
          </w:rPr>
          <w:object w:dxaOrig="1620" w:dyaOrig="380" w14:anchorId="01267E38">
            <v:shape id="_x0000_i1030" type="#_x0000_t75" style="width:80.9pt;height:19pt" o:ole="">
              <v:imagedata r:id="rId19" o:title=""/>
            </v:shape>
            <o:OLEObject Type="Embed" ProgID="Equation.3" ShapeID="_x0000_i1030" DrawAspect="Content" ObjectID="_1770196843" r:id="rId23"/>
          </w:object>
        </w:r>
      </w:ins>
      <w:ins w:id="79" w:author="Jingzhou Wu - China Telecom" w:date="2024-01-16T16:19:00Z">
        <w:r w:rsidR="00DB5FBD" w:rsidRPr="00710ACF">
          <w:t xml:space="preserve">) ≥ </w:t>
        </w:r>
        <w:r w:rsidR="00DB5FBD" w:rsidRPr="00710ACF">
          <w:rPr>
            <w:rFonts w:ascii="Symbol" w:hAnsi="Symbol"/>
          </w:rPr>
          <w:t></w:t>
        </w:r>
        <w:r w:rsidR="00DB5FBD" w:rsidRPr="00710ACF">
          <w:t xml:space="preserve"> </w:t>
        </w:r>
      </w:ins>
      <w:ins w:id="80" w:author="Jingzhou Wu - China Telecom" w:date="2024-01-16T16:30:00Z">
        <w:r w:rsidR="00A61435">
          <w:t xml:space="preserve">specified </w:t>
        </w:r>
      </w:ins>
      <w:ins w:id="81" w:author="Jingzhou Wu - China Telecom" w:date="2024-01-16T16:29:00Z">
        <w:r w:rsidR="00A61435">
          <w:t xml:space="preserve">in </w:t>
        </w:r>
        <w:r w:rsidR="00A61435" w:rsidRPr="00A61435">
          <w:t>Table 6.2.2.1.2.3.3-2</w:t>
        </w:r>
        <w:r w:rsidR="00A61435">
          <w:t xml:space="preserve"> </w:t>
        </w:r>
      </w:ins>
      <w:ins w:id="82" w:author="Jingzhou Wu - China Telecom" w:date="2024-01-16T16:19:00Z">
        <w:r w:rsidR="00DB5FBD" w:rsidRPr="00710ACF">
          <w:t xml:space="preserve">and </w:t>
        </w:r>
      </w:ins>
      <w:ins w:id="83" w:author="Jingzhou Wu - China Telecom" w:date="2024-01-16T16:26:00Z">
        <w:r w:rsidR="00A61435">
          <w:t xml:space="preserve">the </w:t>
        </w:r>
        <w:r w:rsidR="00A61435" w:rsidRPr="00B72BC0">
          <w:t>BLER (NACK / ACK + NACK)</w:t>
        </w:r>
      </w:ins>
      <w:ins w:id="84" w:author="Jingzhou Wu - China Telecom" w:date="2024-01-16T16:19:00Z">
        <w:r w:rsidR="00DB5FBD" w:rsidRPr="00710ACF">
          <w:t xml:space="preserve"> calculated in step 2 is greater or equal to 0.02, then pass the UE for this test. </w:t>
        </w:r>
        <w:r w:rsidR="00DB5FBD" w:rsidRPr="00710ACF">
          <w:rPr>
            <w:lang w:eastAsia="zh-CN"/>
          </w:rPr>
          <w:t>Otherwise fail the UE</w:t>
        </w:r>
        <w:r w:rsidR="00DB5FBD" w:rsidRPr="00710ACF">
          <w:t>.</w:t>
        </w:r>
      </w:ins>
    </w:p>
    <w:p w14:paraId="52D475E6" w14:textId="71BBA893" w:rsidR="002C75C8" w:rsidRPr="00BD1F9B" w:rsidRDefault="002C75C8" w:rsidP="002C75C8">
      <w:pPr>
        <w:pStyle w:val="H6"/>
        <w:rPr>
          <w:ins w:id="85" w:author="Jingzhou Wu - China Telecom" w:date="2024-01-16T16:08:00Z"/>
        </w:rPr>
      </w:pPr>
      <w:ins w:id="86" w:author="Jingzhou Wu - China Telecom" w:date="2024-01-16T16:08:00Z">
        <w:r>
          <w:t>6</w:t>
        </w:r>
        <w:r w:rsidRPr="00BD1F9B">
          <w:t>.2.2.1.</w:t>
        </w:r>
        <w:r>
          <w:t>2</w:t>
        </w:r>
        <w:r w:rsidRPr="00BD1F9B">
          <w:t>.3.</w:t>
        </w:r>
        <w:r>
          <w:t>4.3</w:t>
        </w:r>
        <w:r w:rsidRPr="00BD1F9B">
          <w:tab/>
          <w:t>Message contents</w:t>
        </w:r>
      </w:ins>
    </w:p>
    <w:p w14:paraId="2A38C8E8" w14:textId="739CBF39" w:rsidR="002C75C8" w:rsidRPr="00BD1F9B" w:rsidRDefault="002C75C8" w:rsidP="00A61435">
      <w:pPr>
        <w:rPr>
          <w:ins w:id="87" w:author="Jingzhou Wu - China Telecom" w:date="2024-01-16T15:51:00Z"/>
        </w:rPr>
      </w:pPr>
      <w:ins w:id="88" w:author="Jingzhou Wu - China Telecom" w:date="2024-01-16T16:08:00Z">
        <w:r w:rsidRPr="00BD1F9B">
          <w:t>Message contents are according to TS 38.508-1 [6] clauses 5.4.2.</w:t>
        </w:r>
      </w:ins>
    </w:p>
    <w:p w14:paraId="39797E42" w14:textId="4CC795AE" w:rsidR="00157470" w:rsidDel="00157470" w:rsidRDefault="00157470" w:rsidP="00157470">
      <w:pPr>
        <w:rPr>
          <w:del w:id="89" w:author="Jingzhou Wu - China Telecom" w:date="2024-01-16T15:51:00Z"/>
          <w:lang w:eastAsia="zh-CN"/>
        </w:rPr>
      </w:pPr>
      <w:del w:id="90" w:author="Jingzhou Wu - China Telecom" w:date="2024-01-16T15:51:00Z">
        <w:r w:rsidDel="00157470">
          <w:rPr>
            <w:rFonts w:hint="eastAsia"/>
            <w:lang w:eastAsia="zh-CN"/>
          </w:rPr>
          <w:delText>F</w:delText>
        </w:r>
        <w:r w:rsidDel="00157470">
          <w:rPr>
            <w:lang w:eastAsia="zh-CN"/>
          </w:rPr>
          <w:delText>FS</w:delText>
        </w:r>
      </w:del>
    </w:p>
    <w:p w14:paraId="04ED7EE0" w14:textId="77777777" w:rsidR="00157470" w:rsidRPr="00B72BC0" w:rsidRDefault="00157470" w:rsidP="00157470">
      <w:pPr>
        <w:pStyle w:val="H6"/>
      </w:pPr>
      <w:r w:rsidRPr="00B72BC0">
        <w:t>6.2.2.1.2.</w:t>
      </w:r>
      <w:r>
        <w:t>3</w:t>
      </w:r>
      <w:r w:rsidRPr="00B72BC0">
        <w:t>.5</w:t>
      </w:r>
      <w:r w:rsidRPr="00B72BC0">
        <w:tab/>
        <w:t>Test requirement</w:t>
      </w:r>
    </w:p>
    <w:p w14:paraId="385DD786" w14:textId="47FB4CBA" w:rsidR="00A61435" w:rsidRPr="00B72BC0" w:rsidRDefault="00A61435" w:rsidP="00A61435">
      <w:pPr>
        <w:rPr>
          <w:ins w:id="91" w:author="Jingzhou Wu - China Telecom" w:date="2024-01-16T16:28:00Z"/>
        </w:rPr>
      </w:pPr>
      <w:ins w:id="92" w:author="Jingzhou Wu - China Telecom" w:date="2024-01-16T16:28:00Z">
        <w:r w:rsidRPr="00B72BC0">
          <w:t xml:space="preserve">The </w:t>
        </w:r>
        <w:proofErr w:type="gramStart"/>
        <w:r w:rsidRPr="00B72BC0">
          <w:t>pass fail</w:t>
        </w:r>
        <w:proofErr w:type="gramEnd"/>
        <w:r w:rsidRPr="00B72BC0">
          <w:t xml:space="preserve"> decision is as specified in the test procedure in clause </w:t>
        </w:r>
        <w:r w:rsidRPr="00A61435">
          <w:t>6.2.2.1.2.3.4.2</w:t>
        </w:r>
        <w:r w:rsidRPr="00B72BC0">
          <w:t>.</w:t>
        </w:r>
      </w:ins>
    </w:p>
    <w:p w14:paraId="26291A23" w14:textId="16595C20" w:rsidR="00157470" w:rsidRPr="00BB5369" w:rsidDel="00A61435" w:rsidRDefault="00BD43FC" w:rsidP="00157470">
      <w:pPr>
        <w:rPr>
          <w:del w:id="93" w:author="Jingzhou Wu - China Telecom" w:date="2024-01-16T16:27:00Z"/>
          <w:color w:val="FF0000"/>
        </w:rPr>
      </w:pPr>
      <w:ins w:id="94" w:author="Jingzhou Wu - China Telecom" w:date="2024-01-16T16:43:00Z">
        <w:r w:rsidRPr="00BB5369">
          <w:rPr>
            <w:color w:val="FF0000"/>
          </w:rPr>
          <w:t xml:space="preserve">The test </w:t>
        </w:r>
        <w:r w:rsidR="00BB5369" w:rsidRPr="00BB5369">
          <w:rPr>
            <w:color w:val="FF0000"/>
          </w:rPr>
          <w:t>tolerance for this test is FFS.</w:t>
        </w:r>
      </w:ins>
      <w:del w:id="95" w:author="Jingzhou Wu - China Telecom" w:date="2024-01-16T16:27:00Z">
        <w:r w:rsidR="00157470" w:rsidRPr="00BB5369" w:rsidDel="00A61435">
          <w:rPr>
            <w:color w:val="FF0000"/>
            <w:lang w:eastAsia="zh-CN"/>
          </w:rPr>
          <w:delText>FFS</w:delText>
        </w:r>
      </w:del>
    </w:p>
    <w:p w14:paraId="7F0AFA18" w14:textId="77777777" w:rsidR="00157470" w:rsidRPr="00157470" w:rsidRDefault="00157470" w:rsidP="00676561">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24"/>
      <w:footerReference w:type="default" r:id="rId2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B65C4" w14:textId="77777777" w:rsidR="009F5F62" w:rsidRDefault="009F5F62">
      <w:r>
        <w:separator/>
      </w:r>
    </w:p>
  </w:endnote>
  <w:endnote w:type="continuationSeparator" w:id="0">
    <w:p w14:paraId="1B3C8C68" w14:textId="77777777" w:rsidR="009F5F62" w:rsidRDefault="009F5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7D16F" w14:textId="77777777" w:rsidR="009F5F62" w:rsidRDefault="009F5F62">
      <w:r>
        <w:separator/>
      </w:r>
    </w:p>
  </w:footnote>
  <w:footnote w:type="continuationSeparator" w:id="0">
    <w:p w14:paraId="58A945F4" w14:textId="77777777" w:rsidR="009F5F62" w:rsidRDefault="009F5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5F62"/>
    <w:rsid w:val="009F734F"/>
    <w:rsid w:val="00A00B23"/>
    <w:rsid w:val="00A04FB7"/>
    <w:rsid w:val="00A056CC"/>
    <w:rsid w:val="00A05955"/>
    <w:rsid w:val="00A207A5"/>
    <w:rsid w:val="00A246B6"/>
    <w:rsid w:val="00A34881"/>
    <w:rsid w:val="00A42D96"/>
    <w:rsid w:val="00A47E70"/>
    <w:rsid w:val="00A50C90"/>
    <w:rsid w:val="00A50CF0"/>
    <w:rsid w:val="00A566FB"/>
    <w:rsid w:val="00A61435"/>
    <w:rsid w:val="00A71FF2"/>
    <w:rsid w:val="00A750A8"/>
    <w:rsid w:val="00A7671C"/>
    <w:rsid w:val="00A81D8C"/>
    <w:rsid w:val="00A872FA"/>
    <w:rsid w:val="00A8734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5985"/>
    <w:rsid w:val="00C95B22"/>
    <w:rsid w:val="00C97FB5"/>
    <w:rsid w:val="00CA58E4"/>
    <w:rsid w:val="00CC5026"/>
    <w:rsid w:val="00CC68D0"/>
    <w:rsid w:val="00CD0E4A"/>
    <w:rsid w:val="00CE4261"/>
    <w:rsid w:val="00CF1A2F"/>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0894"/>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4CCFE-C76E-479F-B83F-210C1C13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1602</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13</cp:revision>
  <cp:lastPrinted>1900-01-01T05:00:00Z</cp:lastPrinted>
  <dcterms:created xsi:type="dcterms:W3CDTF">2023-10-31T06:20:00Z</dcterms:created>
  <dcterms:modified xsi:type="dcterms:W3CDTF">2024-02-23T04:34:00Z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